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E6711" w14:textId="61B82D16" w:rsidR="00E90E49" w:rsidRPr="002843D7" w:rsidRDefault="00E90E49" w:rsidP="00E35559">
      <w:pPr>
        <w:pStyle w:val="3GPPHeader"/>
        <w:spacing w:after="60"/>
        <w:rPr>
          <w:sz w:val="32"/>
          <w:szCs w:val="32"/>
          <w:highlight w:val="yellow"/>
          <w:lang w:val="en-US"/>
        </w:rPr>
      </w:pPr>
      <w:r w:rsidRPr="002843D7">
        <w:rPr>
          <w:lang w:val="en-US"/>
        </w:rPr>
        <w:t>3GPP TSG-RAN WG</w:t>
      </w:r>
      <w:r w:rsidR="008F1C4E" w:rsidRPr="002843D7">
        <w:rPr>
          <w:lang w:val="en-US"/>
        </w:rPr>
        <w:t>1</w:t>
      </w:r>
      <w:r w:rsidRPr="002843D7">
        <w:rPr>
          <w:lang w:val="en-US"/>
        </w:rPr>
        <w:t xml:space="preserve"> </w:t>
      </w:r>
      <w:r w:rsidR="008F1C4E" w:rsidRPr="002843D7">
        <w:rPr>
          <w:lang w:val="en-US"/>
        </w:rPr>
        <w:t xml:space="preserve">Meeting </w:t>
      </w:r>
      <w:r w:rsidRPr="002843D7">
        <w:rPr>
          <w:lang w:val="en-US"/>
        </w:rPr>
        <w:t>#</w:t>
      </w:r>
      <w:r w:rsidR="006816D1" w:rsidRPr="002843D7">
        <w:rPr>
          <w:lang w:val="en-US"/>
        </w:rPr>
        <w:t>101</w:t>
      </w:r>
      <w:r w:rsidR="009D2218">
        <w:rPr>
          <w:lang w:val="en-US"/>
        </w:rPr>
        <w:t>-e</w:t>
      </w:r>
      <w:bookmarkStart w:id="0" w:name="_GoBack"/>
      <w:bookmarkEnd w:id="0"/>
      <w:r w:rsidRPr="002843D7">
        <w:rPr>
          <w:lang w:val="en-US"/>
        </w:rPr>
        <w:tab/>
      </w:r>
      <w:r w:rsidRPr="002843D7">
        <w:rPr>
          <w:sz w:val="32"/>
          <w:szCs w:val="32"/>
          <w:lang w:val="en-US"/>
        </w:rPr>
        <w:t xml:space="preserve">Tdoc </w:t>
      </w:r>
      <w:r w:rsidR="00091557" w:rsidRPr="002843D7">
        <w:rPr>
          <w:sz w:val="32"/>
          <w:szCs w:val="32"/>
          <w:lang w:val="en-US"/>
        </w:rPr>
        <w:t>R</w:t>
      </w:r>
      <w:r w:rsidR="008F1C4E" w:rsidRPr="002843D7">
        <w:rPr>
          <w:sz w:val="32"/>
          <w:szCs w:val="32"/>
          <w:lang w:val="en-US"/>
        </w:rPr>
        <w:t>1</w:t>
      </w:r>
      <w:r w:rsidR="00091557" w:rsidRPr="002843D7">
        <w:rPr>
          <w:sz w:val="32"/>
          <w:szCs w:val="32"/>
          <w:lang w:val="en-US"/>
        </w:rPr>
        <w:t>-</w:t>
      </w:r>
      <w:r w:rsidR="006816D1" w:rsidRPr="002843D7">
        <w:rPr>
          <w:sz w:val="32"/>
          <w:szCs w:val="32"/>
          <w:lang w:val="en-US"/>
        </w:rPr>
        <w:t>20</w:t>
      </w:r>
      <w:r w:rsidR="002843D7">
        <w:rPr>
          <w:sz w:val="32"/>
          <w:szCs w:val="32"/>
          <w:lang w:val="en-US"/>
        </w:rPr>
        <w:t>0</w:t>
      </w:r>
      <w:r w:rsidR="002843D7" w:rsidRPr="002843D7">
        <w:rPr>
          <w:sz w:val="32"/>
          <w:szCs w:val="32"/>
          <w:lang w:val="en-US"/>
        </w:rPr>
        <w:t>4201</w:t>
      </w:r>
      <w:r w:rsidR="002843D7" w:rsidRPr="002843D7">
        <w:rPr>
          <w:sz w:val="32"/>
          <w:szCs w:val="32"/>
          <w:highlight w:val="yellow"/>
          <w:lang w:val="en-US"/>
        </w:rPr>
        <w:t xml:space="preserve"> </w:t>
      </w:r>
    </w:p>
    <w:p w14:paraId="7414F6DA" w14:textId="7904613E" w:rsidR="00E90E49" w:rsidRPr="002843D7" w:rsidRDefault="006816D1" w:rsidP="00311702">
      <w:pPr>
        <w:pStyle w:val="3GPPHeader"/>
        <w:rPr>
          <w:lang w:val="en-US"/>
        </w:rPr>
      </w:pPr>
      <w:r w:rsidRPr="002843D7">
        <w:rPr>
          <w:lang w:val="en-US"/>
        </w:rPr>
        <w:t>eMeeting, May 25</w:t>
      </w:r>
      <w:r w:rsidRPr="002843D7">
        <w:rPr>
          <w:vertAlign w:val="superscript"/>
          <w:lang w:val="en-US"/>
        </w:rPr>
        <w:t>th</w:t>
      </w:r>
      <w:r w:rsidRPr="002843D7">
        <w:rPr>
          <w:lang w:val="en-US"/>
        </w:rPr>
        <w:t xml:space="preserve"> – June 5</w:t>
      </w:r>
      <w:r w:rsidRPr="002843D7">
        <w:rPr>
          <w:vertAlign w:val="superscript"/>
          <w:lang w:val="en-US"/>
        </w:rPr>
        <w:t>th</w:t>
      </w:r>
      <w:r w:rsidRPr="002843D7">
        <w:rPr>
          <w:lang w:val="en-US"/>
        </w:rPr>
        <w:t>, 2020</w:t>
      </w:r>
    </w:p>
    <w:p w14:paraId="634EF6D0" w14:textId="77777777" w:rsidR="00E90E49" w:rsidRPr="002843D7" w:rsidRDefault="00E90E49" w:rsidP="00357380">
      <w:pPr>
        <w:pStyle w:val="3GPPHeader"/>
        <w:rPr>
          <w:lang w:val="en-US"/>
        </w:rPr>
      </w:pPr>
    </w:p>
    <w:p w14:paraId="675F7FDF" w14:textId="77DF115B" w:rsidR="00E90E49" w:rsidRPr="002843D7" w:rsidRDefault="00E90E49" w:rsidP="00311702">
      <w:pPr>
        <w:pStyle w:val="3GPPHeader"/>
        <w:rPr>
          <w:sz w:val="22"/>
          <w:lang w:val="en-US"/>
        </w:rPr>
      </w:pPr>
      <w:r w:rsidRPr="002843D7">
        <w:rPr>
          <w:sz w:val="22"/>
          <w:lang w:val="en-US"/>
        </w:rPr>
        <w:t>Agenda Item:</w:t>
      </w:r>
      <w:r w:rsidRPr="002843D7">
        <w:rPr>
          <w:sz w:val="22"/>
          <w:lang w:val="en-US"/>
        </w:rPr>
        <w:tab/>
      </w:r>
      <w:r w:rsidR="00125872" w:rsidRPr="002843D7">
        <w:rPr>
          <w:sz w:val="22"/>
          <w:lang w:val="en-US"/>
        </w:rPr>
        <w:t>7.2.6.3</w:t>
      </w:r>
    </w:p>
    <w:p w14:paraId="55B986F2" w14:textId="77777777" w:rsidR="00E90E49" w:rsidRPr="002843D7" w:rsidRDefault="003D3C45" w:rsidP="00F64C2B">
      <w:pPr>
        <w:pStyle w:val="3GPPHeader"/>
        <w:rPr>
          <w:sz w:val="22"/>
          <w:lang w:val="en-US"/>
        </w:rPr>
      </w:pPr>
      <w:r w:rsidRPr="002843D7">
        <w:rPr>
          <w:sz w:val="22"/>
          <w:lang w:val="en-US"/>
        </w:rPr>
        <w:t>Source:</w:t>
      </w:r>
      <w:r w:rsidR="00E90E49" w:rsidRPr="002843D7">
        <w:rPr>
          <w:sz w:val="22"/>
          <w:lang w:val="en-US"/>
        </w:rPr>
        <w:tab/>
      </w:r>
      <w:r w:rsidR="00F64C2B" w:rsidRPr="002843D7">
        <w:rPr>
          <w:sz w:val="22"/>
          <w:lang w:val="en-US"/>
        </w:rPr>
        <w:t>Ericsson</w:t>
      </w:r>
    </w:p>
    <w:p w14:paraId="497AD232" w14:textId="40B387DD" w:rsidR="00E90E49" w:rsidRPr="002843D7" w:rsidRDefault="003D3C45" w:rsidP="00311702">
      <w:pPr>
        <w:pStyle w:val="3GPPHeader"/>
        <w:rPr>
          <w:sz w:val="22"/>
          <w:lang w:val="en-US"/>
        </w:rPr>
      </w:pPr>
      <w:r w:rsidRPr="002843D7">
        <w:rPr>
          <w:sz w:val="22"/>
          <w:lang w:val="en-US"/>
        </w:rPr>
        <w:t>Title:</w:t>
      </w:r>
      <w:r w:rsidR="00E90E49" w:rsidRPr="002843D7">
        <w:rPr>
          <w:sz w:val="22"/>
          <w:lang w:val="en-US"/>
        </w:rPr>
        <w:tab/>
      </w:r>
      <w:r w:rsidR="00125872" w:rsidRPr="002843D7">
        <w:rPr>
          <w:sz w:val="22"/>
          <w:lang w:val="en-US"/>
        </w:rPr>
        <w:t>Remaining issues on multi-beam operation</w:t>
      </w:r>
    </w:p>
    <w:p w14:paraId="07DEB1AB" w14:textId="77777777" w:rsidR="00E90E49" w:rsidRPr="002843D7" w:rsidRDefault="00E90E49" w:rsidP="00D546FF">
      <w:pPr>
        <w:pStyle w:val="3GPPHeader"/>
        <w:rPr>
          <w:sz w:val="22"/>
          <w:lang w:val="en-US"/>
        </w:rPr>
      </w:pPr>
      <w:r w:rsidRPr="002843D7">
        <w:rPr>
          <w:sz w:val="22"/>
          <w:lang w:val="en-US"/>
        </w:rPr>
        <w:t>Document for:</w:t>
      </w:r>
      <w:r w:rsidRPr="002843D7">
        <w:rPr>
          <w:sz w:val="22"/>
          <w:lang w:val="en-US"/>
        </w:rPr>
        <w:tab/>
        <w:t>Discussion, Decision</w:t>
      </w:r>
    </w:p>
    <w:p w14:paraId="05529703" w14:textId="77777777" w:rsidR="00E90E49" w:rsidRPr="002843D7" w:rsidRDefault="00E90E49" w:rsidP="00E90E49">
      <w:pPr>
        <w:rPr>
          <w:lang w:val="en-US"/>
        </w:rPr>
      </w:pPr>
    </w:p>
    <w:p w14:paraId="4C77EFCF" w14:textId="77777777" w:rsidR="00E90E49" w:rsidRPr="00CE0424" w:rsidRDefault="00230D18" w:rsidP="00CE0424">
      <w:pPr>
        <w:pStyle w:val="Heading1"/>
      </w:pPr>
      <w:r>
        <w:t>1</w:t>
      </w:r>
      <w:r>
        <w:tab/>
      </w:r>
      <w:r w:rsidR="00E90E49" w:rsidRPr="00CE0424">
        <w:t>Introduction</w:t>
      </w:r>
    </w:p>
    <w:p w14:paraId="3037A800" w14:textId="6A7E078C" w:rsidR="00477768" w:rsidRPr="002843D7" w:rsidRDefault="00FA4629" w:rsidP="00CE0424">
      <w:pPr>
        <w:pStyle w:val="BodyText"/>
        <w:rPr>
          <w:lang w:val="en-US"/>
        </w:rPr>
      </w:pPr>
      <w:r w:rsidRPr="002843D7">
        <w:rPr>
          <w:lang w:val="en-US"/>
        </w:rPr>
        <w:t>In this contribution, we discuss remaining issues on multi-beam enhancements.</w:t>
      </w:r>
    </w:p>
    <w:p w14:paraId="6234CCA2" w14:textId="77777777" w:rsidR="004000E8" w:rsidRPr="00CE0424" w:rsidRDefault="00230D18" w:rsidP="00CE0424">
      <w:pPr>
        <w:pStyle w:val="Heading1"/>
      </w:pPr>
      <w:bookmarkStart w:id="1" w:name="_Ref178064866"/>
      <w:r>
        <w:t>2</w:t>
      </w:r>
      <w:r>
        <w:tab/>
      </w:r>
      <w:r w:rsidR="004000E8" w:rsidRPr="00CE0424">
        <w:t>Discussion</w:t>
      </w:r>
      <w:bookmarkEnd w:id="1"/>
    </w:p>
    <w:p w14:paraId="1E9B4B61" w14:textId="3CF574E1" w:rsidR="00F63950" w:rsidRDefault="00230D18" w:rsidP="00F63950">
      <w:pPr>
        <w:pStyle w:val="Heading2"/>
      </w:pPr>
      <w:r>
        <w:t>2.1</w:t>
      </w:r>
      <w:r>
        <w:tab/>
      </w:r>
      <w:r w:rsidR="000F7C5F">
        <w:t>Default spatial relation in FR2</w:t>
      </w:r>
    </w:p>
    <w:p w14:paraId="2F91B5BB" w14:textId="1E10C560" w:rsidR="000F7C5F" w:rsidRDefault="000F7C5F" w:rsidP="000F7C5F">
      <w:pPr>
        <w:rPr>
          <w:lang w:val="en-GB" w:eastAsia="ja-JP"/>
        </w:rPr>
      </w:pPr>
      <w:r>
        <w:rPr>
          <w:lang w:val="en-GB" w:eastAsia="ja-JP"/>
        </w:rPr>
        <w:t>The following was agreed in RAN1#99:</w:t>
      </w:r>
    </w:p>
    <w:p w14:paraId="0470B7FD" w14:textId="2EAF6E96" w:rsidR="000F7C5F" w:rsidRPr="000F7C5F" w:rsidRDefault="000F7C5F" w:rsidP="000F7C5F">
      <w:pPr>
        <w:rPr>
          <w:lang w:val="en-GB" w:eastAsia="ja-JP"/>
        </w:rPr>
      </w:pPr>
      <w:r>
        <w:rPr>
          <w:noProof/>
          <w:lang w:val="en-GB" w:eastAsia="ja-JP"/>
        </w:rPr>
        <mc:AlternateContent>
          <mc:Choice Requires="wps">
            <w:drawing>
              <wp:inline distT="0" distB="0" distL="0" distR="0" wp14:anchorId="1B324550" wp14:editId="3F22A015">
                <wp:extent cx="6267450" cy="3676650"/>
                <wp:effectExtent l="0" t="0" r="19050" b="14605"/>
                <wp:docPr id="1" name="Text Box 1"/>
                <wp:cNvGraphicFramePr/>
                <a:graphic xmlns:a="http://schemas.openxmlformats.org/drawingml/2006/main">
                  <a:graphicData uri="http://schemas.microsoft.com/office/word/2010/wordprocessingShape">
                    <wps:wsp>
                      <wps:cNvSpPr txBox="1"/>
                      <wps:spPr>
                        <a:xfrm>
                          <a:off x="0" y="0"/>
                          <a:ext cx="6267450" cy="3676650"/>
                        </a:xfrm>
                        <a:prstGeom prst="rect">
                          <a:avLst/>
                        </a:prstGeom>
                        <a:solidFill>
                          <a:schemeClr val="lt1"/>
                        </a:solidFill>
                        <a:ln w="6350">
                          <a:solidFill>
                            <a:prstClr val="black"/>
                          </a:solidFill>
                        </a:ln>
                      </wps:spPr>
                      <wps:txbx>
                        <w:txbxContent>
                          <w:p w14:paraId="75324D21" w14:textId="77777777" w:rsidR="000F7C5F" w:rsidRPr="002843D7" w:rsidRDefault="000F7C5F" w:rsidP="000F7C5F">
                            <w:pPr>
                              <w:rPr>
                                <w:rFonts w:cs="Times"/>
                                <w:b/>
                                <w:bCs/>
                                <w:highlight w:val="green"/>
                                <w:lang w:val="en-US" w:eastAsia="x-none"/>
                              </w:rPr>
                            </w:pPr>
                            <w:r w:rsidRPr="002843D7">
                              <w:rPr>
                                <w:rFonts w:cs="Times"/>
                                <w:b/>
                                <w:bCs/>
                                <w:highlight w:val="green"/>
                                <w:lang w:val="en-US" w:eastAsia="x-none"/>
                              </w:rPr>
                              <w:t>Agreement</w:t>
                            </w:r>
                          </w:p>
                          <w:p w14:paraId="25C5E533" w14:textId="77777777" w:rsidR="000F7C5F" w:rsidRPr="002843D7" w:rsidRDefault="000F7C5F" w:rsidP="000F7C5F">
                            <w:pPr>
                              <w:rPr>
                                <w:rFonts w:cs="Times"/>
                                <w:bCs/>
                                <w:lang w:val="en-US" w:eastAsia="x-none"/>
                              </w:rPr>
                            </w:pPr>
                            <w:r w:rsidRPr="002843D7">
                              <w:rPr>
                                <w:rFonts w:cs="Times"/>
                                <w:bCs/>
                                <w:lang w:val="en-US" w:eastAsia="x-none"/>
                              </w:rPr>
                              <w:t xml:space="preserve">The following working assumption is confirmed with revision in </w:t>
                            </w:r>
                            <w:r w:rsidRPr="002843D7">
                              <w:rPr>
                                <w:rFonts w:cs="Times"/>
                                <w:bCs/>
                                <w:color w:val="FF0000"/>
                                <w:lang w:val="en-US" w:eastAsia="x-none"/>
                              </w:rPr>
                              <w:t>red</w:t>
                            </w:r>
                          </w:p>
                          <w:p w14:paraId="33F692E5" w14:textId="77777777" w:rsidR="000F7C5F" w:rsidRPr="002843D7" w:rsidRDefault="000F7C5F" w:rsidP="000F7C5F">
                            <w:pPr>
                              <w:adjustRightInd w:val="0"/>
                              <w:snapToGrid w:val="0"/>
                              <w:contextualSpacing/>
                              <w:rPr>
                                <w:rFonts w:cs="Times"/>
                                <w:bCs/>
                                <w:lang w:val="en-US"/>
                              </w:rPr>
                            </w:pPr>
                            <w:r w:rsidRPr="002843D7">
                              <w:rPr>
                                <w:rFonts w:cs="Times"/>
                                <w:bCs/>
                                <w:lang w:val="en-US"/>
                              </w:rPr>
                              <w:t>The default spatial relation for dedicated-PUCCH/SRS for a CC in FR2, at least when no pathloss RSs are configured by RRC is determined by</w:t>
                            </w:r>
                          </w:p>
                          <w:p w14:paraId="3E99753A" w14:textId="77777777" w:rsidR="000F7C5F" w:rsidRPr="002843D7" w:rsidRDefault="000F7C5F" w:rsidP="000F7C5F">
                            <w:pPr>
                              <w:numPr>
                                <w:ilvl w:val="0"/>
                                <w:numId w:val="23"/>
                              </w:numPr>
                              <w:adjustRightInd w:val="0"/>
                              <w:snapToGrid w:val="0"/>
                              <w:contextualSpacing/>
                              <w:rPr>
                                <w:rFonts w:cs="Times"/>
                                <w:bCs/>
                                <w:color w:val="FF0000"/>
                                <w:lang w:val="en-US"/>
                              </w:rPr>
                            </w:pPr>
                            <w:r w:rsidRPr="002843D7">
                              <w:rPr>
                                <w:rFonts w:cs="Times"/>
                                <w:bCs/>
                                <w:color w:val="FF0000"/>
                                <w:lang w:val="en-US"/>
                              </w:rPr>
                              <w:t>in case when CORESET(s) are configured on the CC, the TCI state / QCL assumption of the CORESET with the lowest ID, or</w:t>
                            </w:r>
                          </w:p>
                          <w:p w14:paraId="20330B63" w14:textId="77777777" w:rsidR="000F7C5F" w:rsidRPr="002843D7" w:rsidRDefault="000F7C5F" w:rsidP="000F7C5F">
                            <w:pPr>
                              <w:numPr>
                                <w:ilvl w:val="1"/>
                                <w:numId w:val="23"/>
                              </w:numPr>
                              <w:adjustRightInd w:val="0"/>
                              <w:snapToGrid w:val="0"/>
                              <w:contextualSpacing/>
                              <w:rPr>
                                <w:rFonts w:cs="Times"/>
                                <w:bCs/>
                                <w:color w:val="FF0000"/>
                                <w:lang w:val="en-US"/>
                              </w:rPr>
                            </w:pPr>
                            <w:r w:rsidRPr="002843D7">
                              <w:rPr>
                                <w:rFonts w:cs="Times"/>
                                <w:bCs/>
                                <w:color w:val="FF0000"/>
                                <w:lang w:val="en-US"/>
                              </w:rPr>
                              <w:t>The PL RS to be used is the QCL-TypeD RS of the same TCI state / QCL assumption of the CORESET with the lowest ID</w:t>
                            </w:r>
                          </w:p>
                          <w:p w14:paraId="61489C38" w14:textId="77777777" w:rsidR="000F7C5F" w:rsidRPr="002843D7" w:rsidRDefault="000F7C5F" w:rsidP="000F7C5F">
                            <w:pPr>
                              <w:numPr>
                                <w:ilvl w:val="1"/>
                                <w:numId w:val="23"/>
                              </w:numPr>
                              <w:adjustRightInd w:val="0"/>
                              <w:snapToGrid w:val="0"/>
                              <w:contextualSpacing/>
                              <w:rPr>
                                <w:rFonts w:cs="Times"/>
                                <w:bCs/>
                                <w:color w:val="FF0000"/>
                                <w:lang w:val="en-US"/>
                              </w:rPr>
                            </w:pPr>
                            <w:r w:rsidRPr="002843D7">
                              <w:rPr>
                                <w:rFonts w:cs="Times"/>
                                <w:bCs/>
                                <w:color w:val="FF0000"/>
                                <w:lang w:val="en-US"/>
                              </w:rPr>
                              <w:t>Note: The PL RS should be periodic RS</w:t>
                            </w:r>
                          </w:p>
                          <w:p w14:paraId="399E0695" w14:textId="77777777" w:rsidR="000F7C5F" w:rsidRPr="002843D7" w:rsidRDefault="000F7C5F" w:rsidP="000F7C5F">
                            <w:pPr>
                              <w:numPr>
                                <w:ilvl w:val="0"/>
                                <w:numId w:val="23"/>
                              </w:numPr>
                              <w:adjustRightInd w:val="0"/>
                              <w:snapToGrid w:val="0"/>
                              <w:contextualSpacing/>
                              <w:rPr>
                                <w:rFonts w:cs="Times"/>
                                <w:bCs/>
                                <w:lang w:val="en-US"/>
                              </w:rPr>
                            </w:pPr>
                            <w:r w:rsidRPr="002843D7">
                              <w:rPr>
                                <w:rFonts w:cs="Times"/>
                                <w:bCs/>
                                <w:lang w:val="en-US"/>
                              </w:rPr>
                              <w:t>in case when any CORESETs are not configured on the CC, the activated TCI state with the lowest ID applicable to PDSCH in the active DL-BWP of the CC</w:t>
                            </w:r>
                          </w:p>
                          <w:p w14:paraId="7E6F4DBA" w14:textId="77777777" w:rsidR="000F7C5F" w:rsidRPr="002843D7" w:rsidRDefault="000F7C5F" w:rsidP="000F7C5F">
                            <w:pPr>
                              <w:numPr>
                                <w:ilvl w:val="0"/>
                                <w:numId w:val="23"/>
                              </w:numPr>
                              <w:adjustRightInd w:val="0"/>
                              <w:snapToGrid w:val="0"/>
                              <w:contextualSpacing/>
                              <w:rPr>
                                <w:rFonts w:cs="Times"/>
                                <w:bCs/>
                                <w:lang w:val="en-US"/>
                              </w:rPr>
                            </w:pPr>
                            <w:r w:rsidRPr="002843D7">
                              <w:rPr>
                                <w:rFonts w:cs="Times"/>
                                <w:bCs/>
                                <w:lang w:val="en-US"/>
                              </w:rPr>
                              <w:t>Above applies at least for UEs supporting beam correspondence</w:t>
                            </w:r>
                          </w:p>
                          <w:p w14:paraId="4158931C" w14:textId="1D09E13D" w:rsidR="000F7C5F" w:rsidRPr="002843D7" w:rsidRDefault="000F7C5F" w:rsidP="000F7C5F">
                            <w:pPr>
                              <w:numPr>
                                <w:ilvl w:val="0"/>
                                <w:numId w:val="23"/>
                              </w:numPr>
                              <w:adjustRightInd w:val="0"/>
                              <w:snapToGrid w:val="0"/>
                              <w:contextualSpacing/>
                              <w:rPr>
                                <w:lang w:val="en-US"/>
                              </w:rPr>
                            </w:pPr>
                            <w:r w:rsidRPr="002843D7">
                              <w:rPr>
                                <w:rFonts w:cs="Times"/>
                                <w:bCs/>
                                <w:lang w:val="en-US"/>
                              </w:rPr>
                              <w:t>Above applies at least for the single TRP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B324550" id="_x0000_t202" coordsize="21600,21600" o:spt="202" path="m,l,21600r21600,l21600,xe">
                <v:stroke joinstyle="miter"/>
                <v:path gradientshapeok="t" o:connecttype="rect"/>
              </v:shapetype>
              <v:shape id="Text Box 1" o:spid="_x0000_s1026" type="#_x0000_t202" style="width:493.5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" fillcolor="white [3201]" strokeweight=".5pt">
                <v:textbox style="mso-fit-shape-to-text:t">
                  <w:txbxContent>
                    <w:p w14:paraId="75324D21" w14:textId="77777777" w:rsidR="000F7C5F" w:rsidRPr="002843D7" w:rsidRDefault="000F7C5F" w:rsidP="000F7C5F">
                      <w:pPr>
                        <w:rPr>
                          <w:rFonts w:cs="Times"/>
                          <w:b/>
                          <w:bCs/>
                          <w:highlight w:val="green"/>
                          <w:lang w:val="en-US" w:eastAsia="x-none"/>
                        </w:rPr>
                      </w:pPr>
                      <w:r w:rsidRPr="002843D7">
                        <w:rPr>
                          <w:rFonts w:cs="Times"/>
                          <w:b/>
                          <w:bCs/>
                          <w:highlight w:val="green"/>
                          <w:lang w:val="en-US" w:eastAsia="x-none"/>
                        </w:rPr>
                        <w:t>Agreement</w:t>
                      </w:r>
                    </w:p>
                    <w:p w14:paraId="25C5E533" w14:textId="77777777" w:rsidR="000F7C5F" w:rsidRPr="002843D7" w:rsidRDefault="000F7C5F" w:rsidP="000F7C5F">
                      <w:pPr>
                        <w:rPr>
                          <w:rFonts w:cs="Times"/>
                          <w:bCs/>
                          <w:lang w:val="en-US" w:eastAsia="x-none"/>
                        </w:rPr>
                      </w:pPr>
                      <w:r w:rsidRPr="002843D7">
                        <w:rPr>
                          <w:rFonts w:cs="Times"/>
                          <w:bCs/>
                          <w:lang w:val="en-US" w:eastAsia="x-none"/>
                        </w:rPr>
                        <w:t xml:space="preserve">The following working assumption is confirmed with revision in </w:t>
                      </w:r>
                      <w:r w:rsidRPr="002843D7">
                        <w:rPr>
                          <w:rFonts w:cs="Times"/>
                          <w:bCs/>
                          <w:color w:val="FF0000"/>
                          <w:lang w:val="en-US" w:eastAsia="x-none"/>
                        </w:rPr>
                        <w:t>red</w:t>
                      </w:r>
                    </w:p>
                    <w:p w14:paraId="33F692E5" w14:textId="77777777" w:rsidR="000F7C5F" w:rsidRPr="002843D7" w:rsidRDefault="000F7C5F" w:rsidP="000F7C5F">
                      <w:pPr>
                        <w:adjustRightInd w:val="0"/>
                        <w:snapToGrid w:val="0"/>
                        <w:contextualSpacing/>
                        <w:rPr>
                          <w:rFonts w:cs="Times"/>
                          <w:bCs/>
                          <w:lang w:val="en-US"/>
                        </w:rPr>
                      </w:pPr>
                      <w:r w:rsidRPr="002843D7">
                        <w:rPr>
                          <w:rFonts w:cs="Times"/>
                          <w:bCs/>
                          <w:lang w:val="en-US"/>
                        </w:rPr>
                        <w:t>The default spatial relation for dedicated-PUCCH/SRS for a CC in FR2, at least when no pathloss RSs are configured by RRC is determined by</w:t>
                      </w:r>
                    </w:p>
                    <w:p w14:paraId="3E99753A" w14:textId="77777777" w:rsidR="000F7C5F" w:rsidRPr="002843D7" w:rsidRDefault="000F7C5F" w:rsidP="000F7C5F">
                      <w:pPr>
                        <w:numPr>
                          <w:ilvl w:val="0"/>
                          <w:numId w:val="23"/>
                        </w:numPr>
                        <w:adjustRightInd w:val="0"/>
                        <w:snapToGrid w:val="0"/>
                        <w:contextualSpacing/>
                        <w:rPr>
                          <w:rFonts w:cs="Times"/>
                          <w:bCs/>
                          <w:color w:val="FF0000"/>
                          <w:lang w:val="en-US"/>
                        </w:rPr>
                      </w:pPr>
                      <w:r w:rsidRPr="002843D7">
                        <w:rPr>
                          <w:rFonts w:cs="Times"/>
                          <w:bCs/>
                          <w:color w:val="FF0000"/>
                          <w:lang w:val="en-US"/>
                        </w:rPr>
                        <w:t>in case when CORESET(s) are configured on the CC, the TCI state / QCL assumption of the CORESET with the lowest ID, or</w:t>
                      </w:r>
                    </w:p>
                    <w:p w14:paraId="20330B63" w14:textId="77777777" w:rsidR="000F7C5F" w:rsidRPr="002843D7" w:rsidRDefault="000F7C5F" w:rsidP="000F7C5F">
                      <w:pPr>
                        <w:numPr>
                          <w:ilvl w:val="1"/>
                          <w:numId w:val="23"/>
                        </w:numPr>
                        <w:adjustRightInd w:val="0"/>
                        <w:snapToGrid w:val="0"/>
                        <w:contextualSpacing/>
                        <w:rPr>
                          <w:rFonts w:cs="Times"/>
                          <w:bCs/>
                          <w:color w:val="FF0000"/>
                          <w:lang w:val="en-US"/>
                        </w:rPr>
                      </w:pPr>
                      <w:r w:rsidRPr="002843D7">
                        <w:rPr>
                          <w:rFonts w:cs="Times"/>
                          <w:bCs/>
                          <w:color w:val="FF0000"/>
                          <w:lang w:val="en-US"/>
                        </w:rPr>
                        <w:t>The PL RS to be used is the QCL-TypeD RS of the same TCI state / QCL assumption of the CORESET with the lowest ID</w:t>
                      </w:r>
                    </w:p>
                    <w:p w14:paraId="61489C38" w14:textId="77777777" w:rsidR="000F7C5F" w:rsidRPr="002843D7" w:rsidRDefault="000F7C5F" w:rsidP="000F7C5F">
                      <w:pPr>
                        <w:numPr>
                          <w:ilvl w:val="1"/>
                          <w:numId w:val="23"/>
                        </w:numPr>
                        <w:adjustRightInd w:val="0"/>
                        <w:snapToGrid w:val="0"/>
                        <w:contextualSpacing/>
                        <w:rPr>
                          <w:rFonts w:cs="Times"/>
                          <w:bCs/>
                          <w:color w:val="FF0000"/>
                          <w:lang w:val="en-US"/>
                        </w:rPr>
                      </w:pPr>
                      <w:r w:rsidRPr="002843D7">
                        <w:rPr>
                          <w:rFonts w:cs="Times"/>
                          <w:bCs/>
                          <w:color w:val="FF0000"/>
                          <w:lang w:val="en-US"/>
                        </w:rPr>
                        <w:t>Note: The PL RS should be periodic RS</w:t>
                      </w:r>
                    </w:p>
                    <w:p w14:paraId="399E0695" w14:textId="77777777" w:rsidR="000F7C5F" w:rsidRPr="002843D7" w:rsidRDefault="000F7C5F" w:rsidP="000F7C5F">
                      <w:pPr>
                        <w:numPr>
                          <w:ilvl w:val="0"/>
                          <w:numId w:val="23"/>
                        </w:numPr>
                        <w:adjustRightInd w:val="0"/>
                        <w:snapToGrid w:val="0"/>
                        <w:contextualSpacing/>
                        <w:rPr>
                          <w:rFonts w:cs="Times"/>
                          <w:bCs/>
                          <w:lang w:val="en-US"/>
                        </w:rPr>
                      </w:pPr>
                      <w:r w:rsidRPr="002843D7">
                        <w:rPr>
                          <w:rFonts w:cs="Times"/>
                          <w:bCs/>
                          <w:lang w:val="en-US"/>
                        </w:rPr>
                        <w:t>in case when any CORESETs are not configured on the CC, the activated TCI state with the lowest ID applicable to PDSCH in the active DL-BWP of the CC</w:t>
                      </w:r>
                    </w:p>
                    <w:p w14:paraId="7E6F4DBA" w14:textId="77777777" w:rsidR="000F7C5F" w:rsidRPr="002843D7" w:rsidRDefault="000F7C5F" w:rsidP="000F7C5F">
                      <w:pPr>
                        <w:numPr>
                          <w:ilvl w:val="0"/>
                          <w:numId w:val="23"/>
                        </w:numPr>
                        <w:adjustRightInd w:val="0"/>
                        <w:snapToGrid w:val="0"/>
                        <w:contextualSpacing/>
                        <w:rPr>
                          <w:rFonts w:cs="Times"/>
                          <w:bCs/>
                          <w:lang w:val="en-US"/>
                        </w:rPr>
                      </w:pPr>
                      <w:r w:rsidRPr="002843D7">
                        <w:rPr>
                          <w:rFonts w:cs="Times"/>
                          <w:bCs/>
                          <w:lang w:val="en-US"/>
                        </w:rPr>
                        <w:t>Above applies at least for UEs supporting beam correspondence</w:t>
                      </w:r>
                    </w:p>
                    <w:p w14:paraId="4158931C" w14:textId="1D09E13D" w:rsidR="000F7C5F" w:rsidRPr="002843D7" w:rsidRDefault="000F7C5F" w:rsidP="000F7C5F">
                      <w:pPr>
                        <w:numPr>
                          <w:ilvl w:val="0"/>
                          <w:numId w:val="23"/>
                        </w:numPr>
                        <w:adjustRightInd w:val="0"/>
                        <w:snapToGrid w:val="0"/>
                        <w:contextualSpacing/>
                        <w:rPr>
                          <w:lang w:val="en-US"/>
                        </w:rPr>
                      </w:pPr>
                      <w:r w:rsidRPr="002843D7">
                        <w:rPr>
                          <w:rFonts w:cs="Times"/>
                          <w:bCs/>
                          <w:lang w:val="en-US"/>
                        </w:rPr>
                        <w:t>Above applies at least for the single TRP case</w:t>
                      </w:r>
                    </w:p>
                  </w:txbxContent>
                </v:textbox>
                <w10:anchorlock/>
              </v:shape>
            </w:pict>
          </mc:Fallback>
        </mc:AlternateContent>
      </w:r>
    </w:p>
    <w:p w14:paraId="2A217D41" w14:textId="5B853B86" w:rsidR="000F7C5F" w:rsidRPr="002843D7" w:rsidRDefault="000F7C5F" w:rsidP="00CE0424">
      <w:pPr>
        <w:pStyle w:val="BodyText"/>
        <w:rPr>
          <w:lang w:val="en-US"/>
        </w:rPr>
      </w:pPr>
      <w:r w:rsidRPr="002843D7">
        <w:rPr>
          <w:lang w:val="en-US"/>
        </w:rPr>
        <w:t>One of the statements in the agreement is that it applies at least for UEs supporting beam correspondence.</w:t>
      </w:r>
      <w:r w:rsidR="007D787F" w:rsidRPr="002843D7">
        <w:rPr>
          <w:lang w:val="en-US"/>
        </w:rPr>
        <w:t xml:space="preserve"> UEs supporting beam correspondence fulfill the beam correspondence requirement in 38.101-2 </w:t>
      </w:r>
      <w:r w:rsidR="007D787F">
        <w:fldChar w:fldCharType="begin"/>
      </w:r>
      <w:r w:rsidR="007D787F" w:rsidRPr="002843D7">
        <w:rPr>
          <w:lang w:val="en-US"/>
        </w:rPr>
        <w:instrText xml:space="preserve"> REF _Ref40095753 \r \h </w:instrText>
      </w:r>
      <w:r w:rsidR="007D787F">
        <w:fldChar w:fldCharType="separate"/>
      </w:r>
      <w:r w:rsidR="007D787F" w:rsidRPr="002843D7">
        <w:rPr>
          <w:lang w:val="en-US"/>
        </w:rPr>
        <w:t>[2]</w:t>
      </w:r>
      <w:r w:rsidR="007D787F">
        <w:fldChar w:fldCharType="end"/>
      </w:r>
      <w:r w:rsidR="007D787F" w:rsidRPr="002843D7">
        <w:rPr>
          <w:lang w:val="en-US"/>
        </w:rPr>
        <w:t xml:space="preserve">. The relevant </w:t>
      </w:r>
      <w:r w:rsidR="002A23A5" w:rsidRPr="002843D7">
        <w:rPr>
          <w:lang w:val="en-US"/>
        </w:rPr>
        <w:t xml:space="preserve">sub </w:t>
      </w:r>
      <w:r w:rsidR="007D787F" w:rsidRPr="002843D7">
        <w:rPr>
          <w:lang w:val="en-US"/>
        </w:rPr>
        <w:t>clause in 38.101-2 is copied below:</w:t>
      </w:r>
    </w:p>
    <w:p w14:paraId="15F9BB3A" w14:textId="75E8A983" w:rsidR="007D787F" w:rsidRDefault="007D787F" w:rsidP="00CE0424">
      <w:pPr>
        <w:pStyle w:val="BodyText"/>
      </w:pPr>
      <w:r>
        <w:rPr>
          <w:noProof/>
        </w:rPr>
        <w:lastRenderedPageBreak/>
        <mc:AlternateContent>
          <mc:Choice Requires="wps">
            <w:drawing>
              <wp:inline distT="0" distB="0" distL="0" distR="0" wp14:anchorId="79BBF7A7" wp14:editId="460A6ABC">
                <wp:extent cx="6248400" cy="2409825"/>
                <wp:effectExtent l="0" t="0" r="19050" b="28575"/>
                <wp:docPr id="2" name="Text Box 2"/>
                <wp:cNvGraphicFramePr/>
                <a:graphic xmlns:a="http://schemas.openxmlformats.org/drawingml/2006/main">
                  <a:graphicData uri="http://schemas.microsoft.com/office/word/2010/wordprocessingShape">
                    <wps:wsp>
                      <wps:cNvSpPr txBox="1"/>
                      <wps:spPr>
                        <a:xfrm>
                          <a:off x="0" y="0"/>
                          <a:ext cx="6248400" cy="2409825"/>
                        </a:xfrm>
                        <a:prstGeom prst="rect">
                          <a:avLst/>
                        </a:prstGeom>
                        <a:solidFill>
                          <a:schemeClr val="lt1"/>
                        </a:solidFill>
                        <a:ln w="6350">
                          <a:solidFill>
                            <a:prstClr val="black"/>
                          </a:solidFill>
                        </a:ln>
                      </wps:spPr>
                      <wps:txbx>
                        <w:txbxContent>
                          <w:p w14:paraId="230B5276" w14:textId="77777777" w:rsidR="002A23A5" w:rsidRPr="002A23A5" w:rsidRDefault="002A23A5" w:rsidP="002A23A5">
                            <w:pPr>
                              <w:keepNext/>
                              <w:keepLines/>
                              <w:spacing w:before="120" w:after="180"/>
                              <w:ind w:left="1418" w:hanging="1418"/>
                              <w:outlineLvl w:val="3"/>
                              <w:rPr>
                                <w:rFonts w:ascii="Arial" w:eastAsia="Times New Roman" w:hAnsi="Arial" w:cs="Times New Roman"/>
                                <w:sz w:val="24"/>
                                <w:szCs w:val="20"/>
                                <w:lang w:val="en-GB"/>
                              </w:rPr>
                            </w:pPr>
                            <w:bookmarkStart w:id="2" w:name="_Toc21340932"/>
                            <w:bookmarkStart w:id="3" w:name="_Toc29805380"/>
                            <w:bookmarkStart w:id="4" w:name="_Toc36456589"/>
                            <w:bookmarkStart w:id="5" w:name="_Toc36469687"/>
                            <w:bookmarkStart w:id="6" w:name="_Toc37254096"/>
                            <w:bookmarkStart w:id="7" w:name="_Toc37322953"/>
                            <w:bookmarkStart w:id="8" w:name="_Toc37324359"/>
                            <w:r w:rsidRPr="002A23A5">
                              <w:rPr>
                                <w:rFonts w:ascii="Arial" w:eastAsia="Times New Roman" w:hAnsi="Arial" w:cs="Times New Roman"/>
                                <w:sz w:val="24"/>
                                <w:szCs w:val="20"/>
                                <w:lang w:val="en-GB"/>
                              </w:rPr>
                              <w:t>6.6.4.1</w:t>
                            </w:r>
                            <w:r w:rsidRPr="002A23A5">
                              <w:rPr>
                                <w:rFonts w:ascii="Arial" w:eastAsia="Times New Roman" w:hAnsi="Arial" w:cs="Times New Roman"/>
                                <w:sz w:val="24"/>
                                <w:szCs w:val="20"/>
                                <w:lang w:val="en-GB"/>
                              </w:rPr>
                              <w:tab/>
                              <w:t>General</w:t>
                            </w:r>
                            <w:bookmarkEnd w:id="2"/>
                            <w:bookmarkEnd w:id="3"/>
                            <w:bookmarkEnd w:id="4"/>
                            <w:bookmarkEnd w:id="5"/>
                            <w:bookmarkEnd w:id="6"/>
                            <w:bookmarkEnd w:id="7"/>
                            <w:bookmarkEnd w:id="8"/>
                          </w:p>
                          <w:p w14:paraId="04673E08" w14:textId="77777777" w:rsidR="002A23A5" w:rsidRPr="002A23A5" w:rsidRDefault="002A23A5" w:rsidP="002A23A5">
                            <w:pPr>
                              <w:spacing w:after="180"/>
                              <w:rPr>
                                <w:rFonts w:ascii="Times New Roman" w:eastAsia="Times New Roman" w:hAnsi="Times New Roman" w:cs="Times New Roman"/>
                                <w:sz w:val="20"/>
                                <w:szCs w:val="20"/>
                                <w:lang w:val="en-GB"/>
                              </w:rPr>
                            </w:pPr>
                            <w:r w:rsidRPr="002A23A5">
                              <w:rPr>
                                <w:rFonts w:ascii="Times New Roman" w:eastAsia="Times New Roman" w:hAnsi="Times New Roman" w:cs="Times New Roman"/>
                                <w:sz w:val="20"/>
                                <w:szCs w:val="20"/>
                                <w:lang w:val="en-GB"/>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07C35F20" w14:textId="77777777" w:rsidR="002A23A5" w:rsidRPr="002A23A5" w:rsidRDefault="002A23A5" w:rsidP="002A23A5">
                            <w:pPr>
                              <w:spacing w:after="180"/>
                              <w:ind w:left="568" w:hanging="284"/>
                              <w:rPr>
                                <w:rFonts w:ascii="Times New Roman" w:eastAsia="Times New Roman" w:hAnsi="Times New Roman" w:cs="Times New Roman"/>
                                <w:sz w:val="20"/>
                                <w:szCs w:val="20"/>
                                <w:lang w:val="en-GB"/>
                              </w:rPr>
                            </w:pPr>
                            <w:r w:rsidRPr="002A23A5">
                              <w:rPr>
                                <w:rFonts w:ascii="Times New Roman" w:eastAsia="Times New Roman" w:hAnsi="Times New Roman" w:cs="Times New Roman"/>
                                <w:sz w:val="20"/>
                                <w:szCs w:val="20"/>
                                <w:lang w:val="en-GB"/>
                              </w:rPr>
                              <w:t>-</w:t>
                            </w:r>
                            <w:r w:rsidRPr="002A23A5">
                              <w:rPr>
                                <w:rFonts w:ascii="Times New Roman" w:eastAsia="Times New Roman" w:hAnsi="Times New Roman" w:cs="Times New Roman"/>
                                <w:sz w:val="20"/>
                                <w:szCs w:val="20"/>
                                <w:lang w:val="en-GB"/>
                              </w:rPr>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0D8AF65F" w14:textId="308596E5" w:rsidR="007D787F" w:rsidRDefault="002A23A5" w:rsidP="002A23A5">
                            <w:pPr>
                              <w:spacing w:after="180"/>
                              <w:ind w:left="568" w:hanging="284"/>
                              <w:rPr>
                                <w:rFonts w:ascii="Times New Roman" w:eastAsia="Times New Roman" w:hAnsi="Times New Roman" w:cs="Times New Roman"/>
                                <w:sz w:val="20"/>
                                <w:szCs w:val="20"/>
                                <w:lang w:val="en-GB"/>
                              </w:rPr>
                            </w:pPr>
                            <w:r w:rsidRPr="002A23A5">
                              <w:rPr>
                                <w:rFonts w:ascii="Times New Roman" w:eastAsia="Times New Roman" w:hAnsi="Times New Roman" w:cs="Times New Roman"/>
                                <w:sz w:val="20"/>
                                <w:szCs w:val="20"/>
                                <w:lang w:val="en-GB"/>
                              </w:rPr>
                              <w:t>-</w:t>
                            </w:r>
                            <w:r w:rsidRPr="002A23A5">
                              <w:rPr>
                                <w:rFonts w:ascii="Times New Roman" w:eastAsia="Times New Roman" w:hAnsi="Times New Roman" w:cs="Times New Roman"/>
                                <w:sz w:val="20"/>
                                <w:szCs w:val="20"/>
                                <w:lang w:val="en-GB"/>
                              </w:rPr>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583A43D" w14:textId="77777777" w:rsidR="005359E9" w:rsidRPr="005359E9" w:rsidRDefault="005359E9" w:rsidP="005359E9">
                            <w:pPr>
                              <w:keepNext/>
                              <w:keepLines/>
                              <w:spacing w:before="120" w:after="180"/>
                              <w:ind w:left="1418" w:hanging="1418"/>
                              <w:outlineLvl w:val="3"/>
                              <w:rPr>
                                <w:rFonts w:ascii="Arial" w:eastAsia="Times New Roman" w:hAnsi="Arial" w:cs="Times New Roman"/>
                                <w:sz w:val="24"/>
                                <w:szCs w:val="20"/>
                                <w:lang w:val="en-GB"/>
                              </w:rPr>
                            </w:pPr>
                            <w:bookmarkStart w:id="9" w:name="_Toc21340933"/>
                            <w:bookmarkStart w:id="10" w:name="_Toc29805381"/>
                            <w:bookmarkStart w:id="11" w:name="_Toc36456590"/>
                            <w:bookmarkStart w:id="12" w:name="_Toc36469688"/>
                            <w:bookmarkStart w:id="13" w:name="_Toc37254097"/>
                            <w:bookmarkStart w:id="14" w:name="_Toc37322954"/>
                            <w:bookmarkStart w:id="15" w:name="_Toc37324360"/>
                            <w:r w:rsidRPr="005359E9">
                              <w:rPr>
                                <w:rFonts w:ascii="Arial" w:eastAsia="Times New Roman" w:hAnsi="Arial" w:cs="Times New Roman"/>
                                <w:sz w:val="24"/>
                                <w:szCs w:val="20"/>
                                <w:lang w:val="en-GB"/>
                              </w:rPr>
                              <w:t>6.6.4.2</w:t>
                            </w:r>
                            <w:r w:rsidRPr="005359E9">
                              <w:rPr>
                                <w:rFonts w:ascii="Arial" w:eastAsia="Times New Roman" w:hAnsi="Arial" w:cs="Times New Roman"/>
                                <w:sz w:val="24"/>
                                <w:szCs w:val="20"/>
                                <w:lang w:val="en-GB"/>
                              </w:rPr>
                              <w:tab/>
                              <w:t>Beam correspondence tolerance for power class 3</w:t>
                            </w:r>
                            <w:bookmarkEnd w:id="9"/>
                            <w:bookmarkEnd w:id="10"/>
                            <w:bookmarkEnd w:id="11"/>
                            <w:bookmarkEnd w:id="12"/>
                            <w:bookmarkEnd w:id="13"/>
                            <w:bookmarkEnd w:id="14"/>
                            <w:bookmarkEnd w:id="15"/>
                            <w:r w:rsidRPr="005359E9">
                              <w:rPr>
                                <w:rFonts w:ascii="Arial" w:eastAsia="Times New Roman" w:hAnsi="Arial" w:cs="Times New Roman"/>
                                <w:sz w:val="24"/>
                                <w:szCs w:val="20"/>
                                <w:lang w:val="en-GB"/>
                              </w:rPr>
                              <w:t xml:space="preserve"> </w:t>
                            </w:r>
                          </w:p>
                          <w:p w14:paraId="3640A1A9" w14:textId="77777777" w:rsidR="005359E9" w:rsidRPr="005359E9" w:rsidRDefault="005359E9" w:rsidP="005359E9">
                            <w:pPr>
                              <w:spacing w:after="180"/>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The beam correspondence tolerance requirement ∆EIRP</w:t>
                            </w:r>
                            <w:r w:rsidRPr="005359E9">
                              <w:rPr>
                                <w:rFonts w:ascii="Times New Roman" w:eastAsia="Times New Roman" w:hAnsi="Times New Roman" w:cs="Times New Roman"/>
                                <w:sz w:val="20"/>
                                <w:szCs w:val="20"/>
                                <w:vertAlign w:val="subscript"/>
                                <w:lang w:val="en-GB"/>
                              </w:rPr>
                              <w:t>BC</w:t>
                            </w:r>
                            <w:r w:rsidRPr="005359E9">
                              <w:rPr>
                                <w:rFonts w:ascii="Times New Roman" w:eastAsia="Times New Roman" w:hAnsi="Times New Roman" w:cs="Times New Roman"/>
                                <w:sz w:val="20"/>
                                <w:szCs w:val="20"/>
                                <w:lang w:val="en-GB"/>
                              </w:rPr>
                              <w:t xml:space="preserve"> for power class 3 UEs is defined based on a percentile of the distribution of ∆EIRP</w:t>
                            </w:r>
                            <w:r w:rsidRPr="005359E9">
                              <w:rPr>
                                <w:rFonts w:ascii="Times New Roman" w:eastAsia="Times New Roman" w:hAnsi="Times New Roman" w:cs="Times New Roman"/>
                                <w:sz w:val="20"/>
                                <w:szCs w:val="20"/>
                                <w:vertAlign w:val="subscript"/>
                                <w:lang w:val="en-GB"/>
                              </w:rPr>
                              <w:t>BC</w:t>
                            </w:r>
                            <w:r w:rsidRPr="005359E9">
                              <w:rPr>
                                <w:rFonts w:ascii="Times New Roman" w:eastAsia="Times New Roman" w:hAnsi="Times New Roman" w:cs="Times New Roman"/>
                                <w:sz w:val="20"/>
                                <w:szCs w:val="20"/>
                                <w:lang w:val="en-GB"/>
                              </w:rPr>
                              <w:t>, defined as ∆EIRP</w:t>
                            </w:r>
                            <w:r w:rsidRPr="005359E9">
                              <w:rPr>
                                <w:rFonts w:ascii="Times New Roman" w:eastAsia="Times New Roman" w:hAnsi="Times New Roman" w:cs="Times New Roman"/>
                                <w:sz w:val="20"/>
                                <w:szCs w:val="20"/>
                                <w:vertAlign w:val="subscript"/>
                                <w:lang w:val="en-GB"/>
                              </w:rPr>
                              <w:t>BC</w:t>
                            </w:r>
                            <w:r w:rsidRPr="005359E9">
                              <w:rPr>
                                <w:rFonts w:ascii="Times New Roman" w:eastAsia="Times New Roman" w:hAnsi="Times New Roman" w:cs="Times New Roman"/>
                                <w:sz w:val="20"/>
                                <w:szCs w:val="20"/>
                                <w:lang w:val="en-GB"/>
                              </w:rPr>
                              <w:t xml:space="preserve"> = EIRP</w:t>
                            </w:r>
                            <w:r w:rsidRPr="005359E9">
                              <w:rPr>
                                <w:rFonts w:ascii="Times New Roman" w:eastAsia="Times New Roman" w:hAnsi="Times New Roman" w:cs="Times New Roman"/>
                                <w:sz w:val="20"/>
                                <w:szCs w:val="20"/>
                                <w:vertAlign w:val="subscript"/>
                                <w:lang w:val="en-GB"/>
                              </w:rPr>
                              <w:t>2</w:t>
                            </w:r>
                            <w:r w:rsidRPr="005359E9">
                              <w:rPr>
                                <w:rFonts w:ascii="Times New Roman" w:eastAsia="Times New Roman" w:hAnsi="Times New Roman" w:cs="Times New Roman"/>
                                <w:sz w:val="20"/>
                                <w:szCs w:val="20"/>
                                <w:lang w:val="en-GB"/>
                              </w:rPr>
                              <w:t xml:space="preserve"> - EIRP</w:t>
                            </w:r>
                            <w:r w:rsidRPr="005359E9">
                              <w:rPr>
                                <w:rFonts w:ascii="Times New Roman" w:eastAsia="Times New Roman" w:hAnsi="Times New Roman" w:cs="Times New Roman"/>
                                <w:sz w:val="20"/>
                                <w:szCs w:val="20"/>
                                <w:vertAlign w:val="subscript"/>
                                <w:lang w:val="en-GB"/>
                              </w:rPr>
                              <w:t>1</w:t>
                            </w:r>
                            <w:r w:rsidRPr="005359E9">
                              <w:rPr>
                                <w:rFonts w:ascii="Times New Roman" w:eastAsia="Times New Roman" w:hAnsi="Times New Roman" w:cs="Times New Roman"/>
                                <w:sz w:val="20"/>
                                <w:szCs w:val="20"/>
                                <w:lang w:val="en-GB"/>
                              </w:rPr>
                              <w:t xml:space="preserve"> over the link angles spanning a subset of the spherical coverage grid points, such that</w:t>
                            </w:r>
                          </w:p>
                          <w:p w14:paraId="6886A0A4" w14:textId="77777777" w:rsidR="005359E9" w:rsidRPr="005359E9" w:rsidRDefault="005359E9" w:rsidP="005359E9">
                            <w:pPr>
                              <w:spacing w:after="180"/>
                              <w:ind w:left="568" w:hanging="284"/>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w:t>
                            </w:r>
                            <w:r w:rsidRPr="005359E9">
                              <w:rPr>
                                <w:rFonts w:ascii="Times New Roman" w:eastAsia="Times New Roman" w:hAnsi="Times New Roman" w:cs="Times New Roman"/>
                                <w:sz w:val="20"/>
                                <w:szCs w:val="20"/>
                                <w:lang w:val="en-GB"/>
                              </w:rPr>
                              <w:tab/>
                              <w:t>EIRP</w:t>
                            </w:r>
                            <w:r w:rsidRPr="005359E9">
                              <w:rPr>
                                <w:rFonts w:ascii="Times New Roman" w:eastAsia="Times New Roman" w:hAnsi="Times New Roman" w:cs="Times New Roman"/>
                                <w:sz w:val="20"/>
                                <w:szCs w:val="20"/>
                                <w:vertAlign w:val="subscript"/>
                                <w:lang w:val="en-GB"/>
                              </w:rPr>
                              <w:t>1</w:t>
                            </w:r>
                            <w:r w:rsidRPr="005359E9">
                              <w:rPr>
                                <w:rFonts w:ascii="Times New Roman" w:eastAsia="Times New Roman" w:hAnsi="Times New Roman" w:cs="Times New Roman"/>
                                <w:sz w:val="20"/>
                                <w:szCs w:val="20"/>
                                <w:lang w:val="en-GB"/>
                              </w:rPr>
                              <w:t xml:space="preserve"> is the total EIRP in dBm calculated based on the beam the UE chooses autonomously (corresponding beam) to transmit in the direction of the incoming DL signal, which is based on beam correspondence without relying on UL beam sweeping.</w:t>
                            </w:r>
                          </w:p>
                          <w:p w14:paraId="0FCDA207" w14:textId="77777777" w:rsidR="005359E9" w:rsidRPr="005359E9" w:rsidRDefault="005359E9" w:rsidP="005359E9">
                            <w:pPr>
                              <w:spacing w:after="180"/>
                              <w:ind w:left="568" w:hanging="284"/>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w:t>
                            </w:r>
                            <w:r w:rsidRPr="005359E9">
                              <w:rPr>
                                <w:rFonts w:ascii="Times New Roman" w:eastAsia="Times New Roman" w:hAnsi="Times New Roman" w:cs="Times New Roman"/>
                                <w:sz w:val="20"/>
                                <w:szCs w:val="20"/>
                                <w:lang w:val="en-GB"/>
                              </w:rPr>
                              <w:tab/>
                              <w:t>EIRP</w:t>
                            </w:r>
                            <w:r w:rsidRPr="005359E9">
                              <w:rPr>
                                <w:rFonts w:ascii="Times New Roman" w:eastAsia="Times New Roman" w:hAnsi="Times New Roman" w:cs="Times New Roman"/>
                                <w:sz w:val="20"/>
                                <w:szCs w:val="20"/>
                                <w:vertAlign w:val="subscript"/>
                                <w:lang w:val="en-GB"/>
                              </w:rPr>
                              <w:t>2</w:t>
                            </w:r>
                            <w:r w:rsidRPr="005359E9">
                              <w:rPr>
                                <w:rFonts w:ascii="Times New Roman" w:eastAsia="Times New Roman" w:hAnsi="Times New Roman" w:cs="Times New Roman"/>
                                <w:sz w:val="20"/>
                                <w:szCs w:val="20"/>
                                <w:lang w:val="en-GB"/>
                              </w:rPr>
                              <w:t xml:space="preserve"> is the best total EIRP (beam yielding highest EIRP in a given direction) in dBm which is based on beam correspondence with relying on UL beam sweeping.</w:t>
                            </w:r>
                          </w:p>
                          <w:p w14:paraId="0FFA95A1" w14:textId="2DAE322C" w:rsidR="005359E9" w:rsidRPr="002A23A5" w:rsidRDefault="005359E9" w:rsidP="005359E9">
                            <w:pPr>
                              <w:spacing w:after="180"/>
                              <w:ind w:left="568" w:hanging="284"/>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w:t>
                            </w:r>
                            <w:r w:rsidRPr="005359E9">
                              <w:rPr>
                                <w:rFonts w:ascii="Times New Roman" w:eastAsia="Times New Roman" w:hAnsi="Times New Roman" w:cs="Times New Roman"/>
                                <w:sz w:val="20"/>
                                <w:szCs w:val="20"/>
                                <w:lang w:val="en-GB"/>
                              </w:rPr>
                              <w:tab/>
                              <w:t>The link angles are the ones corresponding to the top N</w:t>
                            </w:r>
                            <w:r w:rsidRPr="005359E9">
                              <w:rPr>
                                <w:rFonts w:ascii="Times New Roman" w:eastAsia="Times New Roman" w:hAnsi="Times New Roman" w:cs="Times New Roman"/>
                                <w:sz w:val="20"/>
                                <w:szCs w:val="20"/>
                                <w:vertAlign w:val="superscript"/>
                                <w:lang w:val="en-GB"/>
                              </w:rPr>
                              <w:t>th</w:t>
                            </w:r>
                            <w:r w:rsidRPr="005359E9">
                              <w:rPr>
                                <w:rFonts w:ascii="Times New Roman" w:eastAsia="Times New Roman" w:hAnsi="Times New Roman" w:cs="Times New Roman"/>
                                <w:sz w:val="20"/>
                                <w:szCs w:val="20"/>
                                <w:lang w:val="en-GB"/>
                              </w:rPr>
                              <w:t xml:space="preserve"> percentile  of the EIRP</w:t>
                            </w:r>
                            <w:r w:rsidRPr="005359E9">
                              <w:rPr>
                                <w:rFonts w:ascii="Times New Roman" w:eastAsia="Times New Roman" w:hAnsi="Times New Roman" w:cs="Times New Roman"/>
                                <w:sz w:val="20"/>
                                <w:szCs w:val="20"/>
                                <w:vertAlign w:val="subscript"/>
                                <w:lang w:val="en-GB"/>
                              </w:rPr>
                              <w:t>2</w:t>
                            </w:r>
                            <w:r w:rsidRPr="005359E9">
                              <w:rPr>
                                <w:rFonts w:ascii="Times New Roman" w:eastAsia="Times New Roman" w:hAnsi="Times New Roman" w:cs="Times New Roman"/>
                                <w:sz w:val="20"/>
                                <w:szCs w:val="20"/>
                                <w:lang w:val="en-GB"/>
                              </w:rPr>
                              <w:t xml:space="preserve"> measurement over the whole sphere, where the value of N is according to the test point of EIRP spherical coverage requirement for power class 3, i.e. N = 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BBF7A7" id="Text Box 2" o:spid="_x0000_s1027" type="#_x0000_t202" style="width:492pt;height:18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" fillcolor="white [3201]" strokeweight=".5pt">
                <v:textbox style="mso-fit-shape-to-text:t">
                  <w:txbxContent>
                    <w:p w14:paraId="230B5276" w14:textId="77777777" w:rsidR="002A23A5" w:rsidRPr="002A23A5" w:rsidRDefault="002A23A5" w:rsidP="002A23A5">
                      <w:pPr>
                        <w:keepNext/>
                        <w:keepLines/>
                        <w:spacing w:before="120" w:after="180"/>
                        <w:ind w:left="1418" w:hanging="1418"/>
                        <w:outlineLvl w:val="3"/>
                        <w:rPr>
                          <w:rFonts w:ascii="Arial" w:eastAsia="Times New Roman" w:hAnsi="Arial" w:cs="Times New Roman"/>
                          <w:sz w:val="24"/>
                          <w:szCs w:val="20"/>
                          <w:lang w:val="en-GB"/>
                        </w:rPr>
                      </w:pPr>
                      <w:bookmarkStart w:id="16" w:name="_Toc21340932"/>
                      <w:bookmarkStart w:id="17" w:name="_Toc29805380"/>
                      <w:bookmarkStart w:id="18" w:name="_Toc36456589"/>
                      <w:bookmarkStart w:id="19" w:name="_Toc36469687"/>
                      <w:bookmarkStart w:id="20" w:name="_Toc37254096"/>
                      <w:bookmarkStart w:id="21" w:name="_Toc37322953"/>
                      <w:bookmarkStart w:id="22" w:name="_Toc37324359"/>
                      <w:r w:rsidRPr="002A23A5">
                        <w:rPr>
                          <w:rFonts w:ascii="Arial" w:eastAsia="Times New Roman" w:hAnsi="Arial" w:cs="Times New Roman"/>
                          <w:sz w:val="24"/>
                          <w:szCs w:val="20"/>
                          <w:lang w:val="en-GB"/>
                        </w:rPr>
                        <w:t>6.6.4.1</w:t>
                      </w:r>
                      <w:r w:rsidRPr="002A23A5">
                        <w:rPr>
                          <w:rFonts w:ascii="Arial" w:eastAsia="Times New Roman" w:hAnsi="Arial" w:cs="Times New Roman"/>
                          <w:sz w:val="24"/>
                          <w:szCs w:val="20"/>
                          <w:lang w:val="en-GB"/>
                        </w:rPr>
                        <w:tab/>
                        <w:t>General</w:t>
                      </w:r>
                      <w:bookmarkEnd w:id="16"/>
                      <w:bookmarkEnd w:id="17"/>
                      <w:bookmarkEnd w:id="18"/>
                      <w:bookmarkEnd w:id="19"/>
                      <w:bookmarkEnd w:id="20"/>
                      <w:bookmarkEnd w:id="21"/>
                      <w:bookmarkEnd w:id="22"/>
                    </w:p>
                    <w:p w14:paraId="04673E08" w14:textId="77777777" w:rsidR="002A23A5" w:rsidRPr="002A23A5" w:rsidRDefault="002A23A5" w:rsidP="002A23A5">
                      <w:pPr>
                        <w:spacing w:after="180"/>
                        <w:rPr>
                          <w:rFonts w:ascii="Times New Roman" w:eastAsia="Times New Roman" w:hAnsi="Times New Roman" w:cs="Times New Roman"/>
                          <w:sz w:val="20"/>
                          <w:szCs w:val="20"/>
                          <w:lang w:val="en-GB"/>
                        </w:rPr>
                      </w:pPr>
                      <w:r w:rsidRPr="002A23A5">
                        <w:rPr>
                          <w:rFonts w:ascii="Times New Roman" w:eastAsia="Times New Roman" w:hAnsi="Times New Roman" w:cs="Times New Roman"/>
                          <w:sz w:val="20"/>
                          <w:szCs w:val="20"/>
                          <w:lang w:val="en-GB"/>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07C35F20" w14:textId="77777777" w:rsidR="002A23A5" w:rsidRPr="002A23A5" w:rsidRDefault="002A23A5" w:rsidP="002A23A5">
                      <w:pPr>
                        <w:spacing w:after="180"/>
                        <w:ind w:left="568" w:hanging="284"/>
                        <w:rPr>
                          <w:rFonts w:ascii="Times New Roman" w:eastAsia="Times New Roman" w:hAnsi="Times New Roman" w:cs="Times New Roman"/>
                          <w:sz w:val="20"/>
                          <w:szCs w:val="20"/>
                          <w:lang w:val="en-GB"/>
                        </w:rPr>
                      </w:pPr>
                      <w:r w:rsidRPr="002A23A5">
                        <w:rPr>
                          <w:rFonts w:ascii="Times New Roman" w:eastAsia="Times New Roman" w:hAnsi="Times New Roman" w:cs="Times New Roman"/>
                          <w:sz w:val="20"/>
                          <w:szCs w:val="20"/>
                          <w:lang w:val="en-GB"/>
                        </w:rPr>
                        <w:t>-</w:t>
                      </w:r>
                      <w:r w:rsidRPr="002A23A5">
                        <w:rPr>
                          <w:rFonts w:ascii="Times New Roman" w:eastAsia="Times New Roman" w:hAnsi="Times New Roman" w:cs="Times New Roman"/>
                          <w:sz w:val="20"/>
                          <w:szCs w:val="20"/>
                          <w:lang w:val="en-GB"/>
                        </w:rPr>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0D8AF65F" w14:textId="308596E5" w:rsidR="007D787F" w:rsidRDefault="002A23A5" w:rsidP="002A23A5">
                      <w:pPr>
                        <w:spacing w:after="180"/>
                        <w:ind w:left="568" w:hanging="284"/>
                        <w:rPr>
                          <w:rFonts w:ascii="Times New Roman" w:eastAsia="Times New Roman" w:hAnsi="Times New Roman" w:cs="Times New Roman"/>
                          <w:sz w:val="20"/>
                          <w:szCs w:val="20"/>
                          <w:lang w:val="en-GB"/>
                        </w:rPr>
                      </w:pPr>
                      <w:r w:rsidRPr="002A23A5">
                        <w:rPr>
                          <w:rFonts w:ascii="Times New Roman" w:eastAsia="Times New Roman" w:hAnsi="Times New Roman" w:cs="Times New Roman"/>
                          <w:sz w:val="20"/>
                          <w:szCs w:val="20"/>
                          <w:lang w:val="en-GB"/>
                        </w:rPr>
                        <w:t>-</w:t>
                      </w:r>
                      <w:r w:rsidRPr="002A23A5">
                        <w:rPr>
                          <w:rFonts w:ascii="Times New Roman" w:eastAsia="Times New Roman" w:hAnsi="Times New Roman" w:cs="Times New Roman"/>
                          <w:sz w:val="20"/>
                          <w:szCs w:val="20"/>
                          <w:lang w:val="en-GB"/>
                        </w:rPr>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583A43D" w14:textId="77777777" w:rsidR="005359E9" w:rsidRPr="005359E9" w:rsidRDefault="005359E9" w:rsidP="005359E9">
                      <w:pPr>
                        <w:keepNext/>
                        <w:keepLines/>
                        <w:spacing w:before="120" w:after="180"/>
                        <w:ind w:left="1418" w:hanging="1418"/>
                        <w:outlineLvl w:val="3"/>
                        <w:rPr>
                          <w:rFonts w:ascii="Arial" w:eastAsia="Times New Roman" w:hAnsi="Arial" w:cs="Times New Roman"/>
                          <w:sz w:val="24"/>
                          <w:szCs w:val="20"/>
                          <w:lang w:val="en-GB"/>
                        </w:rPr>
                      </w:pPr>
                      <w:bookmarkStart w:id="23" w:name="_Toc21340933"/>
                      <w:bookmarkStart w:id="24" w:name="_Toc29805381"/>
                      <w:bookmarkStart w:id="25" w:name="_Toc36456590"/>
                      <w:bookmarkStart w:id="26" w:name="_Toc36469688"/>
                      <w:bookmarkStart w:id="27" w:name="_Toc37254097"/>
                      <w:bookmarkStart w:id="28" w:name="_Toc37322954"/>
                      <w:bookmarkStart w:id="29" w:name="_Toc37324360"/>
                      <w:r w:rsidRPr="005359E9">
                        <w:rPr>
                          <w:rFonts w:ascii="Arial" w:eastAsia="Times New Roman" w:hAnsi="Arial" w:cs="Times New Roman"/>
                          <w:sz w:val="24"/>
                          <w:szCs w:val="20"/>
                          <w:lang w:val="en-GB"/>
                        </w:rPr>
                        <w:t>6.6.4.2</w:t>
                      </w:r>
                      <w:r w:rsidRPr="005359E9">
                        <w:rPr>
                          <w:rFonts w:ascii="Arial" w:eastAsia="Times New Roman" w:hAnsi="Arial" w:cs="Times New Roman"/>
                          <w:sz w:val="24"/>
                          <w:szCs w:val="20"/>
                          <w:lang w:val="en-GB"/>
                        </w:rPr>
                        <w:tab/>
                        <w:t>Beam correspondence tolerance for power class 3</w:t>
                      </w:r>
                      <w:bookmarkEnd w:id="23"/>
                      <w:bookmarkEnd w:id="24"/>
                      <w:bookmarkEnd w:id="25"/>
                      <w:bookmarkEnd w:id="26"/>
                      <w:bookmarkEnd w:id="27"/>
                      <w:bookmarkEnd w:id="28"/>
                      <w:bookmarkEnd w:id="29"/>
                      <w:r w:rsidRPr="005359E9">
                        <w:rPr>
                          <w:rFonts w:ascii="Arial" w:eastAsia="Times New Roman" w:hAnsi="Arial" w:cs="Times New Roman"/>
                          <w:sz w:val="24"/>
                          <w:szCs w:val="20"/>
                          <w:lang w:val="en-GB"/>
                        </w:rPr>
                        <w:t xml:space="preserve"> </w:t>
                      </w:r>
                    </w:p>
                    <w:p w14:paraId="3640A1A9" w14:textId="77777777" w:rsidR="005359E9" w:rsidRPr="005359E9" w:rsidRDefault="005359E9" w:rsidP="005359E9">
                      <w:pPr>
                        <w:spacing w:after="180"/>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The beam correspondence tolerance requirement ∆EIRP</w:t>
                      </w:r>
                      <w:r w:rsidRPr="005359E9">
                        <w:rPr>
                          <w:rFonts w:ascii="Times New Roman" w:eastAsia="Times New Roman" w:hAnsi="Times New Roman" w:cs="Times New Roman"/>
                          <w:sz w:val="20"/>
                          <w:szCs w:val="20"/>
                          <w:vertAlign w:val="subscript"/>
                          <w:lang w:val="en-GB"/>
                        </w:rPr>
                        <w:t>BC</w:t>
                      </w:r>
                      <w:r w:rsidRPr="005359E9">
                        <w:rPr>
                          <w:rFonts w:ascii="Times New Roman" w:eastAsia="Times New Roman" w:hAnsi="Times New Roman" w:cs="Times New Roman"/>
                          <w:sz w:val="20"/>
                          <w:szCs w:val="20"/>
                          <w:lang w:val="en-GB"/>
                        </w:rPr>
                        <w:t xml:space="preserve"> for power class 3 UEs is defined based on a percentile of the distribution of ∆EIRP</w:t>
                      </w:r>
                      <w:r w:rsidRPr="005359E9">
                        <w:rPr>
                          <w:rFonts w:ascii="Times New Roman" w:eastAsia="Times New Roman" w:hAnsi="Times New Roman" w:cs="Times New Roman"/>
                          <w:sz w:val="20"/>
                          <w:szCs w:val="20"/>
                          <w:vertAlign w:val="subscript"/>
                          <w:lang w:val="en-GB"/>
                        </w:rPr>
                        <w:t>BC</w:t>
                      </w:r>
                      <w:r w:rsidRPr="005359E9">
                        <w:rPr>
                          <w:rFonts w:ascii="Times New Roman" w:eastAsia="Times New Roman" w:hAnsi="Times New Roman" w:cs="Times New Roman"/>
                          <w:sz w:val="20"/>
                          <w:szCs w:val="20"/>
                          <w:lang w:val="en-GB"/>
                        </w:rPr>
                        <w:t>, defined as ∆EIRP</w:t>
                      </w:r>
                      <w:r w:rsidRPr="005359E9">
                        <w:rPr>
                          <w:rFonts w:ascii="Times New Roman" w:eastAsia="Times New Roman" w:hAnsi="Times New Roman" w:cs="Times New Roman"/>
                          <w:sz w:val="20"/>
                          <w:szCs w:val="20"/>
                          <w:vertAlign w:val="subscript"/>
                          <w:lang w:val="en-GB"/>
                        </w:rPr>
                        <w:t>BC</w:t>
                      </w:r>
                      <w:r w:rsidRPr="005359E9">
                        <w:rPr>
                          <w:rFonts w:ascii="Times New Roman" w:eastAsia="Times New Roman" w:hAnsi="Times New Roman" w:cs="Times New Roman"/>
                          <w:sz w:val="20"/>
                          <w:szCs w:val="20"/>
                          <w:lang w:val="en-GB"/>
                        </w:rPr>
                        <w:t xml:space="preserve"> = EIRP</w:t>
                      </w:r>
                      <w:r w:rsidRPr="005359E9">
                        <w:rPr>
                          <w:rFonts w:ascii="Times New Roman" w:eastAsia="Times New Roman" w:hAnsi="Times New Roman" w:cs="Times New Roman"/>
                          <w:sz w:val="20"/>
                          <w:szCs w:val="20"/>
                          <w:vertAlign w:val="subscript"/>
                          <w:lang w:val="en-GB"/>
                        </w:rPr>
                        <w:t>2</w:t>
                      </w:r>
                      <w:r w:rsidRPr="005359E9">
                        <w:rPr>
                          <w:rFonts w:ascii="Times New Roman" w:eastAsia="Times New Roman" w:hAnsi="Times New Roman" w:cs="Times New Roman"/>
                          <w:sz w:val="20"/>
                          <w:szCs w:val="20"/>
                          <w:lang w:val="en-GB"/>
                        </w:rPr>
                        <w:t xml:space="preserve"> - EIRP</w:t>
                      </w:r>
                      <w:r w:rsidRPr="005359E9">
                        <w:rPr>
                          <w:rFonts w:ascii="Times New Roman" w:eastAsia="Times New Roman" w:hAnsi="Times New Roman" w:cs="Times New Roman"/>
                          <w:sz w:val="20"/>
                          <w:szCs w:val="20"/>
                          <w:vertAlign w:val="subscript"/>
                          <w:lang w:val="en-GB"/>
                        </w:rPr>
                        <w:t>1</w:t>
                      </w:r>
                      <w:r w:rsidRPr="005359E9">
                        <w:rPr>
                          <w:rFonts w:ascii="Times New Roman" w:eastAsia="Times New Roman" w:hAnsi="Times New Roman" w:cs="Times New Roman"/>
                          <w:sz w:val="20"/>
                          <w:szCs w:val="20"/>
                          <w:lang w:val="en-GB"/>
                        </w:rPr>
                        <w:t xml:space="preserve"> over the link angles spanning a subset of the spherical coverage grid points, such that</w:t>
                      </w:r>
                    </w:p>
                    <w:p w14:paraId="6886A0A4" w14:textId="77777777" w:rsidR="005359E9" w:rsidRPr="005359E9" w:rsidRDefault="005359E9" w:rsidP="005359E9">
                      <w:pPr>
                        <w:spacing w:after="180"/>
                        <w:ind w:left="568" w:hanging="284"/>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w:t>
                      </w:r>
                      <w:r w:rsidRPr="005359E9">
                        <w:rPr>
                          <w:rFonts w:ascii="Times New Roman" w:eastAsia="Times New Roman" w:hAnsi="Times New Roman" w:cs="Times New Roman"/>
                          <w:sz w:val="20"/>
                          <w:szCs w:val="20"/>
                          <w:lang w:val="en-GB"/>
                        </w:rPr>
                        <w:tab/>
                        <w:t>EIRP</w:t>
                      </w:r>
                      <w:r w:rsidRPr="005359E9">
                        <w:rPr>
                          <w:rFonts w:ascii="Times New Roman" w:eastAsia="Times New Roman" w:hAnsi="Times New Roman" w:cs="Times New Roman"/>
                          <w:sz w:val="20"/>
                          <w:szCs w:val="20"/>
                          <w:vertAlign w:val="subscript"/>
                          <w:lang w:val="en-GB"/>
                        </w:rPr>
                        <w:t>1</w:t>
                      </w:r>
                      <w:r w:rsidRPr="005359E9">
                        <w:rPr>
                          <w:rFonts w:ascii="Times New Roman" w:eastAsia="Times New Roman" w:hAnsi="Times New Roman" w:cs="Times New Roman"/>
                          <w:sz w:val="20"/>
                          <w:szCs w:val="20"/>
                          <w:lang w:val="en-GB"/>
                        </w:rPr>
                        <w:t xml:space="preserve"> is the total EIRP in dBm calculated based on the beam the UE chooses autonomously (corresponding beam) to transmit in the direction of the incoming DL signal, which is based on beam correspondence without relying on UL beam sweeping.</w:t>
                      </w:r>
                    </w:p>
                    <w:p w14:paraId="0FCDA207" w14:textId="77777777" w:rsidR="005359E9" w:rsidRPr="005359E9" w:rsidRDefault="005359E9" w:rsidP="005359E9">
                      <w:pPr>
                        <w:spacing w:after="180"/>
                        <w:ind w:left="568" w:hanging="284"/>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w:t>
                      </w:r>
                      <w:r w:rsidRPr="005359E9">
                        <w:rPr>
                          <w:rFonts w:ascii="Times New Roman" w:eastAsia="Times New Roman" w:hAnsi="Times New Roman" w:cs="Times New Roman"/>
                          <w:sz w:val="20"/>
                          <w:szCs w:val="20"/>
                          <w:lang w:val="en-GB"/>
                        </w:rPr>
                        <w:tab/>
                        <w:t>EIRP</w:t>
                      </w:r>
                      <w:r w:rsidRPr="005359E9">
                        <w:rPr>
                          <w:rFonts w:ascii="Times New Roman" w:eastAsia="Times New Roman" w:hAnsi="Times New Roman" w:cs="Times New Roman"/>
                          <w:sz w:val="20"/>
                          <w:szCs w:val="20"/>
                          <w:vertAlign w:val="subscript"/>
                          <w:lang w:val="en-GB"/>
                        </w:rPr>
                        <w:t>2</w:t>
                      </w:r>
                      <w:r w:rsidRPr="005359E9">
                        <w:rPr>
                          <w:rFonts w:ascii="Times New Roman" w:eastAsia="Times New Roman" w:hAnsi="Times New Roman" w:cs="Times New Roman"/>
                          <w:sz w:val="20"/>
                          <w:szCs w:val="20"/>
                          <w:lang w:val="en-GB"/>
                        </w:rPr>
                        <w:t xml:space="preserve"> is the best total EIRP (beam yielding highest EIRP in a given direction) in dBm which is based on beam correspondence with relying on UL beam sweeping.</w:t>
                      </w:r>
                    </w:p>
                    <w:p w14:paraId="0FFA95A1" w14:textId="2DAE322C" w:rsidR="005359E9" w:rsidRPr="002A23A5" w:rsidRDefault="005359E9" w:rsidP="005359E9">
                      <w:pPr>
                        <w:spacing w:after="180"/>
                        <w:ind w:left="568" w:hanging="284"/>
                        <w:rPr>
                          <w:rFonts w:ascii="Times New Roman" w:eastAsia="Times New Roman" w:hAnsi="Times New Roman" w:cs="Times New Roman"/>
                          <w:sz w:val="20"/>
                          <w:szCs w:val="20"/>
                          <w:lang w:val="en-GB"/>
                        </w:rPr>
                      </w:pPr>
                      <w:r w:rsidRPr="005359E9">
                        <w:rPr>
                          <w:rFonts w:ascii="Times New Roman" w:eastAsia="Times New Roman" w:hAnsi="Times New Roman" w:cs="Times New Roman"/>
                          <w:sz w:val="20"/>
                          <w:szCs w:val="20"/>
                          <w:lang w:val="en-GB"/>
                        </w:rPr>
                        <w:t>-</w:t>
                      </w:r>
                      <w:r w:rsidRPr="005359E9">
                        <w:rPr>
                          <w:rFonts w:ascii="Times New Roman" w:eastAsia="Times New Roman" w:hAnsi="Times New Roman" w:cs="Times New Roman"/>
                          <w:sz w:val="20"/>
                          <w:szCs w:val="20"/>
                          <w:lang w:val="en-GB"/>
                        </w:rPr>
                        <w:tab/>
                        <w:t>The link angles are the ones corresponding to the top N</w:t>
                      </w:r>
                      <w:r w:rsidRPr="005359E9">
                        <w:rPr>
                          <w:rFonts w:ascii="Times New Roman" w:eastAsia="Times New Roman" w:hAnsi="Times New Roman" w:cs="Times New Roman"/>
                          <w:sz w:val="20"/>
                          <w:szCs w:val="20"/>
                          <w:vertAlign w:val="superscript"/>
                          <w:lang w:val="en-GB"/>
                        </w:rPr>
                        <w:t>th</w:t>
                      </w:r>
                      <w:r w:rsidRPr="005359E9">
                        <w:rPr>
                          <w:rFonts w:ascii="Times New Roman" w:eastAsia="Times New Roman" w:hAnsi="Times New Roman" w:cs="Times New Roman"/>
                          <w:sz w:val="20"/>
                          <w:szCs w:val="20"/>
                          <w:lang w:val="en-GB"/>
                        </w:rPr>
                        <w:t xml:space="preserve"> percentile  of the EIRP</w:t>
                      </w:r>
                      <w:r w:rsidRPr="005359E9">
                        <w:rPr>
                          <w:rFonts w:ascii="Times New Roman" w:eastAsia="Times New Roman" w:hAnsi="Times New Roman" w:cs="Times New Roman"/>
                          <w:sz w:val="20"/>
                          <w:szCs w:val="20"/>
                          <w:vertAlign w:val="subscript"/>
                          <w:lang w:val="en-GB"/>
                        </w:rPr>
                        <w:t>2</w:t>
                      </w:r>
                      <w:r w:rsidRPr="005359E9">
                        <w:rPr>
                          <w:rFonts w:ascii="Times New Roman" w:eastAsia="Times New Roman" w:hAnsi="Times New Roman" w:cs="Times New Roman"/>
                          <w:sz w:val="20"/>
                          <w:szCs w:val="20"/>
                          <w:lang w:val="en-GB"/>
                        </w:rPr>
                        <w:t xml:space="preserve"> measurement over the whole sphere, where the value of N is according to the test point of EIRP spherical coverage requirement for power class 3, i.e. N = 50.</w:t>
                      </w:r>
                    </w:p>
                  </w:txbxContent>
                </v:textbox>
                <w10:anchorlock/>
              </v:shape>
            </w:pict>
          </mc:Fallback>
        </mc:AlternateContent>
      </w:r>
    </w:p>
    <w:p w14:paraId="020488DB" w14:textId="05D88BEB" w:rsidR="002A23A5" w:rsidRPr="002843D7" w:rsidRDefault="002A23A5" w:rsidP="00CE0424">
      <w:pPr>
        <w:pStyle w:val="BodyText"/>
        <w:rPr>
          <w:lang w:val="en-US"/>
        </w:rPr>
      </w:pPr>
      <w:r w:rsidRPr="002843D7">
        <w:rPr>
          <w:lang w:val="en-US"/>
        </w:rPr>
        <w:t xml:space="preserve">In the sub clause above, there is a reference to the UE’s beam correspondence capability, defined in 38.306 </w:t>
      </w:r>
      <w:r>
        <w:fldChar w:fldCharType="begin"/>
      </w:r>
      <w:r w:rsidRPr="002843D7">
        <w:rPr>
          <w:lang w:val="en-US"/>
        </w:rPr>
        <w:instrText xml:space="preserve"> REF _Ref40096299 \r \h </w:instrText>
      </w:r>
      <w:r>
        <w:fldChar w:fldCharType="separate"/>
      </w:r>
      <w:r w:rsidRPr="002843D7">
        <w:rPr>
          <w:lang w:val="en-US"/>
        </w:rPr>
        <w:t>[3]</w:t>
      </w:r>
      <w:r>
        <w:fldChar w:fldCharType="end"/>
      </w:r>
      <w:r w:rsidRPr="002843D7">
        <w:rPr>
          <w:lang w:val="en-US"/>
        </w:rPr>
        <w:t>:</w:t>
      </w:r>
    </w:p>
    <w:p w14:paraId="5190F522" w14:textId="2D46A515" w:rsidR="005359E9" w:rsidRDefault="002A23A5" w:rsidP="00CE0424">
      <w:pPr>
        <w:pStyle w:val="BodyText"/>
      </w:pPr>
      <w:r>
        <w:rPr>
          <w:noProof/>
        </w:rPr>
        <mc:AlternateContent>
          <mc:Choice Requires="wps">
            <w:drawing>
              <wp:inline distT="0" distB="0" distL="0" distR="0" wp14:anchorId="61102B11" wp14:editId="7B1B4233">
                <wp:extent cx="6315075" cy="1590675"/>
                <wp:effectExtent l="0" t="0" r="28575" b="24765"/>
                <wp:docPr id="3" name="Text Box 3"/>
                <wp:cNvGraphicFramePr/>
                <a:graphic xmlns:a="http://schemas.openxmlformats.org/drawingml/2006/main">
                  <a:graphicData uri="http://schemas.microsoft.com/office/word/2010/wordprocessingShape">
                    <wps:wsp>
                      <wps:cNvSpPr txBox="1"/>
                      <wps:spPr>
                        <a:xfrm>
                          <a:off x="0" y="0"/>
                          <a:ext cx="6315075" cy="1590675"/>
                        </a:xfrm>
                        <a:prstGeom prst="rect">
                          <a:avLst/>
                        </a:prstGeom>
                        <a:solidFill>
                          <a:schemeClr val="lt1"/>
                        </a:solidFill>
                        <a:ln w="6350">
                          <a:solidFill>
                            <a:prstClr val="black"/>
                          </a:solidFill>
                        </a:ln>
                      </wps:spPr>
                      <wps:txbx>
                        <w:txbxContent>
                          <w:p w14:paraId="065792F3" w14:textId="77777777" w:rsidR="002A23A5" w:rsidRPr="002A23A5" w:rsidRDefault="002A23A5" w:rsidP="002A23A5">
                            <w:pPr>
                              <w:keepNext/>
                              <w:keepLines/>
                              <w:rPr>
                                <w:rFonts w:ascii="Arial" w:eastAsia="Malgun Gothic" w:hAnsi="Arial" w:cs="Times New Roman"/>
                                <w:b/>
                                <w:i/>
                                <w:sz w:val="18"/>
                                <w:szCs w:val="20"/>
                                <w:lang w:val="en-GB"/>
                              </w:rPr>
                            </w:pPr>
                            <w:r w:rsidRPr="002A23A5">
                              <w:rPr>
                                <w:rFonts w:ascii="Arial" w:eastAsia="Times New Roman" w:hAnsi="Arial" w:cs="Arial"/>
                                <w:b/>
                                <w:i/>
                                <w:sz w:val="18"/>
                                <w:szCs w:val="20"/>
                                <w:lang w:val="en-GB"/>
                              </w:rPr>
                              <w:t>beamCorrespondenceWithoutUL-BeamSweeping</w:t>
                            </w:r>
                          </w:p>
                          <w:p w14:paraId="2197F22A" w14:textId="68AD3144" w:rsidR="002A23A5" w:rsidRPr="002843D7" w:rsidRDefault="002A23A5" w:rsidP="002A23A5">
                            <w:pPr>
                              <w:rPr>
                                <w:lang w:val="en-US"/>
                              </w:rPr>
                            </w:pPr>
                            <w:r w:rsidRPr="002A23A5">
                              <w:rPr>
                                <w:rFonts w:ascii="Times New Roman" w:eastAsia="Malgun Gothic" w:hAnsi="Times New Roman" w:cs="Times New Roman"/>
                                <w:sz w:val="20"/>
                                <w:szCs w:val="20"/>
                                <w:lang w:val="en-GB"/>
                              </w:rPr>
                              <w:t xml:space="preserve">Indicates how UE supports FR2 beam correspondence as specified in </w:t>
                            </w:r>
                            <w:r w:rsidRPr="002A23A5">
                              <w:rPr>
                                <w:rFonts w:ascii="Times New Roman" w:eastAsia="Malgun Gothic" w:hAnsi="Times New Roman" w:cs="Arial"/>
                                <w:sz w:val="20"/>
                                <w:szCs w:val="18"/>
                                <w:lang w:val="en-GB"/>
                              </w:rPr>
                              <w:t xml:space="preserve">TS 38.101-2 [3], </w:t>
                            </w:r>
                            <w:r w:rsidRPr="002A23A5">
                              <w:rPr>
                                <w:rFonts w:ascii="Times New Roman" w:eastAsia="Malgun Gothic" w:hAnsi="Times New Roman" w:cs="Times New Roman"/>
                                <w:sz w:val="20"/>
                                <w:szCs w:val="20"/>
                                <w:lang w:val="en-GB"/>
                              </w:rPr>
                              <w:t xml:space="preserve">clause 6.6. The UE that fulfils the beam correspondence requirement without the uplink beam sweeping (as specified </w:t>
                            </w:r>
                            <w:r w:rsidRPr="002A23A5">
                              <w:rPr>
                                <w:rFonts w:ascii="Times New Roman" w:eastAsia="Malgun Gothic" w:hAnsi="Times New Roman" w:cs="Arial"/>
                                <w:sz w:val="20"/>
                                <w:szCs w:val="18"/>
                                <w:lang w:val="en-GB"/>
                              </w:rPr>
                              <w:t xml:space="preserve">in TS 38.101-2 [3], clause 6.6) </w:t>
                            </w:r>
                            <w:r w:rsidRPr="002A23A5">
                              <w:rPr>
                                <w:rFonts w:ascii="Times New Roman" w:eastAsia="Malgun Gothic" w:hAnsi="Times New Roman" w:cs="Times New Roman"/>
                                <w:sz w:val="20"/>
                                <w:szCs w:val="20"/>
                                <w:lang w:val="en-GB"/>
                              </w:rPr>
                              <w:t xml:space="preserve">shall set the field to </w:t>
                            </w:r>
                            <w:r w:rsidRPr="002A23A5">
                              <w:rPr>
                                <w:rFonts w:ascii="Times New Roman" w:eastAsia="Malgun Gothic" w:hAnsi="Times New Roman" w:cs="Times New Roman"/>
                                <w:i/>
                                <w:sz w:val="20"/>
                                <w:szCs w:val="20"/>
                                <w:lang w:val="en-GB"/>
                              </w:rPr>
                              <w:t>supported</w:t>
                            </w:r>
                            <w:r w:rsidRPr="002A23A5">
                              <w:rPr>
                                <w:rFonts w:ascii="Times New Roman" w:eastAsia="Malgun Gothic" w:hAnsi="Times New Roman" w:cs="Times New Roman"/>
                                <w:sz w:val="20"/>
                                <w:szCs w:val="20"/>
                                <w:lang w:val="en-GB"/>
                              </w:rPr>
                              <w:t xml:space="preserve">. The UE that fulfils the beam correspondence requirement with the uplink beam sweeping (as specified </w:t>
                            </w:r>
                            <w:r w:rsidRPr="002A23A5">
                              <w:rPr>
                                <w:rFonts w:ascii="Times New Roman" w:eastAsia="Malgun Gothic" w:hAnsi="Times New Roman" w:cs="Arial"/>
                                <w:sz w:val="20"/>
                                <w:szCs w:val="18"/>
                                <w:lang w:val="en-GB"/>
                              </w:rPr>
                              <w:t xml:space="preserve">in TS 38.101-2 [3], clause 6.6) </w:t>
                            </w:r>
                            <w:r w:rsidRPr="002A23A5">
                              <w:rPr>
                                <w:rFonts w:ascii="Times New Roman" w:eastAsia="Malgun Gothic" w:hAnsi="Times New Roman" w:cs="Times New Roman"/>
                                <w:sz w:val="20"/>
                                <w:szCs w:val="20"/>
                                <w:lang w:val="en-GB"/>
                              </w:rPr>
                              <w:t>shall not report this field.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102B11" id="Text Box 3" o:spid="_x0000_s1028" type="#_x0000_t202" style="width:497.25pt;height:1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" fillcolor="white [3201]" strokeweight=".5pt">
                <v:textbox style="mso-fit-shape-to-text:t">
                  <w:txbxContent>
                    <w:p w14:paraId="065792F3" w14:textId="77777777" w:rsidR="002A23A5" w:rsidRPr="002A23A5" w:rsidRDefault="002A23A5" w:rsidP="002A23A5">
                      <w:pPr>
                        <w:keepNext/>
                        <w:keepLines/>
                        <w:rPr>
                          <w:rFonts w:ascii="Arial" w:eastAsia="Malgun Gothic" w:hAnsi="Arial" w:cs="Times New Roman"/>
                          <w:b/>
                          <w:i/>
                          <w:sz w:val="18"/>
                          <w:szCs w:val="20"/>
                          <w:lang w:val="en-GB"/>
                        </w:rPr>
                      </w:pPr>
                      <w:r w:rsidRPr="002A23A5">
                        <w:rPr>
                          <w:rFonts w:ascii="Arial" w:eastAsia="Times New Roman" w:hAnsi="Arial" w:cs="Arial"/>
                          <w:b/>
                          <w:i/>
                          <w:sz w:val="18"/>
                          <w:szCs w:val="20"/>
                          <w:lang w:val="en-GB"/>
                        </w:rPr>
                        <w:t>beamCorrespondenceWithoutUL-BeamSweeping</w:t>
                      </w:r>
                    </w:p>
                    <w:p w14:paraId="2197F22A" w14:textId="68AD3144" w:rsidR="002A23A5" w:rsidRPr="002843D7" w:rsidRDefault="002A23A5" w:rsidP="002A23A5">
                      <w:pPr>
                        <w:rPr>
                          <w:lang w:val="en-US"/>
                        </w:rPr>
                      </w:pPr>
                      <w:r w:rsidRPr="002A23A5">
                        <w:rPr>
                          <w:rFonts w:ascii="Times New Roman" w:eastAsia="Malgun Gothic" w:hAnsi="Times New Roman" w:cs="Times New Roman"/>
                          <w:sz w:val="20"/>
                          <w:szCs w:val="20"/>
                          <w:lang w:val="en-GB"/>
                        </w:rPr>
                        <w:t xml:space="preserve">Indicates how UE supports FR2 beam correspondence as specified in </w:t>
                      </w:r>
                      <w:r w:rsidRPr="002A23A5">
                        <w:rPr>
                          <w:rFonts w:ascii="Times New Roman" w:eastAsia="Malgun Gothic" w:hAnsi="Times New Roman" w:cs="Arial"/>
                          <w:sz w:val="20"/>
                          <w:szCs w:val="18"/>
                          <w:lang w:val="en-GB"/>
                        </w:rPr>
                        <w:t xml:space="preserve">TS 38.101-2 [3], </w:t>
                      </w:r>
                      <w:r w:rsidRPr="002A23A5">
                        <w:rPr>
                          <w:rFonts w:ascii="Times New Roman" w:eastAsia="Malgun Gothic" w:hAnsi="Times New Roman" w:cs="Times New Roman"/>
                          <w:sz w:val="20"/>
                          <w:szCs w:val="20"/>
                          <w:lang w:val="en-GB"/>
                        </w:rPr>
                        <w:t xml:space="preserve">clause 6.6. The UE that fulfils the beam correspondence requirement without the uplink beam sweeping (as specified </w:t>
                      </w:r>
                      <w:r w:rsidRPr="002A23A5">
                        <w:rPr>
                          <w:rFonts w:ascii="Times New Roman" w:eastAsia="Malgun Gothic" w:hAnsi="Times New Roman" w:cs="Arial"/>
                          <w:sz w:val="20"/>
                          <w:szCs w:val="18"/>
                          <w:lang w:val="en-GB"/>
                        </w:rPr>
                        <w:t xml:space="preserve">in TS 38.101-2 [3], clause 6.6) </w:t>
                      </w:r>
                      <w:r w:rsidRPr="002A23A5">
                        <w:rPr>
                          <w:rFonts w:ascii="Times New Roman" w:eastAsia="Malgun Gothic" w:hAnsi="Times New Roman" w:cs="Times New Roman"/>
                          <w:sz w:val="20"/>
                          <w:szCs w:val="20"/>
                          <w:lang w:val="en-GB"/>
                        </w:rPr>
                        <w:t xml:space="preserve">shall set the field to </w:t>
                      </w:r>
                      <w:r w:rsidRPr="002A23A5">
                        <w:rPr>
                          <w:rFonts w:ascii="Times New Roman" w:eastAsia="Malgun Gothic" w:hAnsi="Times New Roman" w:cs="Times New Roman"/>
                          <w:i/>
                          <w:sz w:val="20"/>
                          <w:szCs w:val="20"/>
                          <w:lang w:val="en-GB"/>
                        </w:rPr>
                        <w:t>supported</w:t>
                      </w:r>
                      <w:r w:rsidRPr="002A23A5">
                        <w:rPr>
                          <w:rFonts w:ascii="Times New Roman" w:eastAsia="Malgun Gothic" w:hAnsi="Times New Roman" w:cs="Times New Roman"/>
                          <w:sz w:val="20"/>
                          <w:szCs w:val="20"/>
                          <w:lang w:val="en-GB"/>
                        </w:rPr>
                        <w:t xml:space="preserve">. The UE that fulfils the beam correspondence requirement with the uplink beam sweeping (as specified </w:t>
                      </w:r>
                      <w:r w:rsidRPr="002A23A5">
                        <w:rPr>
                          <w:rFonts w:ascii="Times New Roman" w:eastAsia="Malgun Gothic" w:hAnsi="Times New Roman" w:cs="Arial"/>
                          <w:sz w:val="20"/>
                          <w:szCs w:val="18"/>
                          <w:lang w:val="en-GB"/>
                        </w:rPr>
                        <w:t xml:space="preserve">in TS 38.101-2 [3], clause 6.6) </w:t>
                      </w:r>
                      <w:r w:rsidRPr="002A23A5">
                        <w:rPr>
                          <w:rFonts w:ascii="Times New Roman" w:eastAsia="Malgun Gothic" w:hAnsi="Times New Roman" w:cs="Times New Roman"/>
                          <w:sz w:val="20"/>
                          <w:szCs w:val="20"/>
                          <w:lang w:val="en-GB"/>
                        </w:rPr>
                        <w:t>shall not report this field.</w:t>
                      </w:r>
                    </w:p>
                  </w:txbxContent>
                </v:textbox>
                <w10:anchorlock/>
              </v:shape>
            </w:pict>
          </mc:Fallback>
        </mc:AlternateContent>
      </w:r>
    </w:p>
    <w:p w14:paraId="07D3DA4D" w14:textId="3F4EEAC2" w:rsidR="002A23A5" w:rsidRPr="002843D7" w:rsidRDefault="002A23A5" w:rsidP="00CE0424">
      <w:pPr>
        <w:pStyle w:val="BodyText"/>
        <w:rPr>
          <w:lang w:val="en-US"/>
        </w:rPr>
      </w:pPr>
      <w:r w:rsidRPr="002843D7">
        <w:rPr>
          <w:lang w:val="en-US"/>
        </w:rPr>
        <w:t>From the excerpts from 38.101-2 and 38.306, it is clear that all UEs support beam correspondence:</w:t>
      </w:r>
    </w:p>
    <w:p w14:paraId="5CBAB18B" w14:textId="070AA366" w:rsidR="002A23A5" w:rsidRPr="002843D7" w:rsidRDefault="002A23A5" w:rsidP="002A23A5">
      <w:pPr>
        <w:pStyle w:val="Observation"/>
        <w:rPr>
          <w:lang w:val="en-US"/>
        </w:rPr>
      </w:pPr>
      <w:bookmarkStart w:id="30" w:name="_Toc40373589"/>
      <w:r w:rsidRPr="002843D7">
        <w:rPr>
          <w:lang w:val="en-US"/>
        </w:rPr>
        <w:t>All UEs support beam correspondence.</w:t>
      </w:r>
      <w:bookmarkEnd w:id="30"/>
    </w:p>
    <w:p w14:paraId="6DFED892" w14:textId="256A063D" w:rsidR="002A23A5" w:rsidRPr="002843D7" w:rsidRDefault="005359E9" w:rsidP="00CE0424">
      <w:pPr>
        <w:pStyle w:val="BodyText"/>
        <w:rPr>
          <w:lang w:val="en-US"/>
        </w:rPr>
      </w:pPr>
      <w:r w:rsidRPr="002843D7">
        <w:rPr>
          <w:lang w:val="en-US"/>
        </w:rPr>
        <w:t>The statement in the agreement from RAN1#99 on beam correspondence would thus seem superfluous. The discussion if beam correspondence is mandatory or not anymore relevant. All UEs can generate a Tx beam from an Rx beam – there is only a difference in tolerance.</w:t>
      </w:r>
    </w:p>
    <w:p w14:paraId="660FF91C" w14:textId="659FEA09" w:rsidR="005359E9" w:rsidRPr="002843D7" w:rsidRDefault="005359E9" w:rsidP="00CE0424">
      <w:pPr>
        <w:pStyle w:val="BodyText"/>
        <w:rPr>
          <w:lang w:val="en-US"/>
        </w:rPr>
      </w:pPr>
      <w:r w:rsidRPr="002843D7">
        <w:rPr>
          <w:lang w:val="en-US"/>
        </w:rPr>
        <w:t xml:space="preserve">What is captured in 38.213 </w:t>
      </w:r>
      <w:r w:rsidR="00D530EF">
        <w:fldChar w:fldCharType="begin"/>
      </w:r>
      <w:r w:rsidR="00D530EF" w:rsidRPr="002843D7">
        <w:rPr>
          <w:lang w:val="en-US"/>
        </w:rPr>
        <w:instrText xml:space="preserve"> REF _Ref40097093 \r \h </w:instrText>
      </w:r>
      <w:r w:rsidR="00D530EF">
        <w:fldChar w:fldCharType="separate"/>
      </w:r>
      <w:r w:rsidR="00D530EF" w:rsidRPr="002843D7">
        <w:rPr>
          <w:lang w:val="en-US"/>
        </w:rPr>
        <w:t>[4]</w:t>
      </w:r>
      <w:r w:rsidR="00D530EF">
        <w:fldChar w:fldCharType="end"/>
      </w:r>
      <w:r w:rsidR="00D530EF" w:rsidRPr="002843D7">
        <w:rPr>
          <w:lang w:val="en-US"/>
        </w:rPr>
        <w:t xml:space="preserve"> </w:t>
      </w:r>
      <w:r w:rsidRPr="002843D7">
        <w:rPr>
          <w:lang w:val="en-US"/>
        </w:rPr>
        <w:t>is however different:</w:t>
      </w:r>
    </w:p>
    <w:p w14:paraId="1EB02889" w14:textId="62F8B719" w:rsidR="005359E9" w:rsidRDefault="005359E9" w:rsidP="00CE0424">
      <w:pPr>
        <w:pStyle w:val="BodyText"/>
      </w:pPr>
      <w:r>
        <w:rPr>
          <w:noProof/>
        </w:rPr>
        <w:lastRenderedPageBreak/>
        <mc:AlternateContent>
          <mc:Choice Requires="wps">
            <w:drawing>
              <wp:inline distT="0" distB="0" distL="0" distR="0" wp14:anchorId="7A953842" wp14:editId="47B5C1D4">
                <wp:extent cx="6181725" cy="2152650"/>
                <wp:effectExtent l="0" t="0" r="28575" b="24130"/>
                <wp:docPr id="4" name="Text Box 4"/>
                <wp:cNvGraphicFramePr/>
                <a:graphic xmlns:a="http://schemas.openxmlformats.org/drawingml/2006/main">
                  <a:graphicData uri="http://schemas.microsoft.com/office/word/2010/wordprocessingShape">
                    <wps:wsp>
                      <wps:cNvSpPr txBox="1"/>
                      <wps:spPr>
                        <a:xfrm>
                          <a:off x="0" y="0"/>
                          <a:ext cx="6181725" cy="2152650"/>
                        </a:xfrm>
                        <a:prstGeom prst="rect">
                          <a:avLst/>
                        </a:prstGeom>
                        <a:solidFill>
                          <a:schemeClr val="lt1"/>
                        </a:solidFill>
                        <a:ln w="6350">
                          <a:solidFill>
                            <a:prstClr val="black"/>
                          </a:solidFill>
                        </a:ln>
                      </wps:spPr>
                      <wps:txbx>
                        <w:txbxContent>
                          <w:p w14:paraId="572A12DD" w14:textId="77777777" w:rsidR="005359E9" w:rsidRPr="005359E9" w:rsidRDefault="005359E9" w:rsidP="005359E9">
                            <w:pPr>
                              <w:spacing w:after="180"/>
                              <w:rPr>
                                <w:rFonts w:ascii="Times New Roman" w:eastAsia="SimSun" w:hAnsi="Times New Roman" w:cs="Times New Roman"/>
                                <w:sz w:val="20"/>
                                <w:szCs w:val="20"/>
                                <w:lang w:val="en-GB" w:eastAsia="zh-CN"/>
                              </w:rPr>
                            </w:pPr>
                            <w:r w:rsidRPr="005359E9">
                              <w:rPr>
                                <w:rFonts w:ascii="Times New Roman" w:eastAsia="SimSun" w:hAnsi="Times New Roman" w:cs="Times New Roman"/>
                                <w:sz w:val="20"/>
                                <w:szCs w:val="20"/>
                                <w:lang w:val="en-GB" w:eastAsia="zh-CN"/>
                              </w:rPr>
                              <w:t>If a UE</w:t>
                            </w:r>
                          </w:p>
                          <w:p w14:paraId="04228679" w14:textId="77777777" w:rsidR="005359E9" w:rsidRPr="005359E9" w:rsidRDefault="005359E9" w:rsidP="005359E9">
                            <w:pPr>
                              <w:spacing w:after="180"/>
                              <w:ind w:left="568" w:hanging="284"/>
                              <w:rPr>
                                <w:rFonts w:ascii="Times New Roman" w:eastAsia="SimSun" w:hAnsi="Times New Roman" w:cs="Times New Roman"/>
                                <w:sz w:val="20"/>
                                <w:szCs w:val="20"/>
                                <w:lang w:val="x-none" w:eastAsia="zh-CN"/>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r>
                            <w:r w:rsidRPr="005359E9">
                              <w:rPr>
                                <w:rFonts w:ascii="Times New Roman" w:eastAsia="SimSun" w:hAnsi="Times New Roman" w:cs="Times New Roman"/>
                                <w:sz w:val="20"/>
                                <w:szCs w:val="20"/>
                                <w:lang w:val="x-none" w:eastAsia="zh-CN"/>
                              </w:rPr>
                              <w:t xml:space="preserve">reports </w:t>
                            </w:r>
                            <w:r w:rsidRPr="005359E9">
                              <w:rPr>
                                <w:rFonts w:ascii="Times New Roman" w:eastAsia="Times New Roman" w:hAnsi="Times New Roman" w:cs="Times New Roman"/>
                                <w:i/>
                                <w:iCs/>
                                <w:sz w:val="20"/>
                                <w:szCs w:val="20"/>
                                <w:lang w:val="x-none"/>
                              </w:rPr>
                              <w:t>beamCorrespondenceWithoutUL-BeamSweeping</w:t>
                            </w:r>
                            <w:r w:rsidRPr="005359E9">
                              <w:rPr>
                                <w:rFonts w:ascii="Times New Roman" w:eastAsia="SimSun" w:hAnsi="Times New Roman" w:cs="Times New Roman"/>
                                <w:sz w:val="20"/>
                                <w:szCs w:val="20"/>
                                <w:lang w:val="x-none" w:eastAsia="zh-CN"/>
                              </w:rPr>
                              <w:t xml:space="preserve">, </w:t>
                            </w:r>
                          </w:p>
                          <w:p w14:paraId="3B8D8FCC" w14:textId="77777777" w:rsidR="005359E9" w:rsidRPr="005359E9" w:rsidRDefault="005359E9" w:rsidP="005359E9">
                            <w:pPr>
                              <w:spacing w:after="180"/>
                              <w:ind w:left="568" w:hanging="284"/>
                              <w:rPr>
                                <w:rFonts w:ascii="Times New Roman" w:eastAsia="SimSun" w:hAnsi="Times New Roman" w:cs="Times New Roman"/>
                                <w:sz w:val="20"/>
                                <w:szCs w:val="20"/>
                                <w:lang w:val="x-none" w:eastAsia="zh-CN"/>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r>
                            <w:r w:rsidRPr="005359E9">
                              <w:rPr>
                                <w:rFonts w:ascii="Times New Roman" w:eastAsia="SimSun" w:hAnsi="Times New Roman" w:cs="Times New Roman"/>
                                <w:sz w:val="20"/>
                                <w:szCs w:val="20"/>
                                <w:lang w:val="x-none" w:eastAsia="zh-CN"/>
                              </w:rPr>
                              <w:t>is not provided</w:t>
                            </w:r>
                            <w:r w:rsidRPr="002843D7">
                              <w:rPr>
                                <w:rFonts w:ascii="Times New Roman" w:eastAsia="SimSun" w:hAnsi="Times New Roman" w:cs="Times New Roman"/>
                                <w:sz w:val="20"/>
                                <w:szCs w:val="20"/>
                                <w:lang w:val="en-US" w:eastAsia="zh-CN"/>
                              </w:rPr>
                              <w:t xml:space="preserve"> </w:t>
                            </w:r>
                            <w:r w:rsidRPr="005359E9">
                              <w:rPr>
                                <w:rFonts w:ascii="Times New Roman" w:eastAsia="Times New Roman" w:hAnsi="Times New Roman" w:cs="Times New Roman"/>
                                <w:i/>
                                <w:sz w:val="20"/>
                                <w:szCs w:val="20"/>
                                <w:lang w:val="x-none"/>
                              </w:rPr>
                              <w:t>pathlossReferenceRSs</w:t>
                            </w:r>
                            <w:r w:rsidRPr="005359E9">
                              <w:rPr>
                                <w:rFonts w:ascii="Times New Roman" w:eastAsia="Times New Roman" w:hAnsi="Times New Roman" w:cs="Times New Roman"/>
                                <w:sz w:val="20"/>
                                <w:szCs w:val="20"/>
                                <w:lang w:val="x-none"/>
                              </w:rPr>
                              <w:t xml:space="preserve"> </w:t>
                            </w:r>
                            <w:r w:rsidRPr="002843D7">
                              <w:rPr>
                                <w:rFonts w:ascii="Times New Roman" w:eastAsia="Times New Roman" w:hAnsi="Times New Roman" w:cs="Times New Roman"/>
                                <w:sz w:val="20"/>
                                <w:szCs w:val="20"/>
                                <w:lang w:val="en-US"/>
                              </w:rPr>
                              <w:t>in</w:t>
                            </w:r>
                            <w:r w:rsidRPr="005359E9">
                              <w:rPr>
                                <w:rFonts w:ascii="Times New Roman" w:eastAsia="SimSun" w:hAnsi="Times New Roman" w:cs="Times New Roman"/>
                                <w:sz w:val="20"/>
                                <w:szCs w:val="20"/>
                                <w:lang w:val="x-none" w:eastAsia="zh-CN"/>
                              </w:rPr>
                              <w:t xml:space="preserve"> </w:t>
                            </w:r>
                            <w:r w:rsidRPr="005359E9">
                              <w:rPr>
                                <w:rFonts w:ascii="Times New Roman" w:eastAsia="SimSun" w:hAnsi="Times New Roman" w:cs="Times New Roman"/>
                                <w:i/>
                                <w:iCs/>
                                <w:sz w:val="20"/>
                                <w:szCs w:val="20"/>
                                <w:lang w:val="x-none" w:eastAsia="zh-CN"/>
                              </w:rPr>
                              <w:t>PUCCH-PowerControl</w:t>
                            </w:r>
                            <w:r w:rsidRPr="005359E9">
                              <w:rPr>
                                <w:rFonts w:ascii="Times New Roman" w:eastAsia="SimSun" w:hAnsi="Times New Roman" w:cs="Times New Roman"/>
                                <w:iCs/>
                                <w:sz w:val="20"/>
                                <w:szCs w:val="20"/>
                                <w:lang w:val="x-none" w:eastAsia="zh-CN"/>
                              </w:rPr>
                              <w:t>,</w:t>
                            </w:r>
                            <w:r w:rsidRPr="005359E9">
                              <w:rPr>
                                <w:rFonts w:ascii="Times New Roman" w:eastAsia="SimSun" w:hAnsi="Times New Roman" w:cs="Times New Roman"/>
                                <w:sz w:val="20"/>
                                <w:szCs w:val="20"/>
                                <w:lang w:val="x-none" w:eastAsia="zh-CN"/>
                              </w:rPr>
                              <w:t xml:space="preserve"> </w:t>
                            </w:r>
                          </w:p>
                          <w:p w14:paraId="40D255A8" w14:textId="77777777" w:rsidR="005359E9" w:rsidRPr="005359E9" w:rsidRDefault="005359E9" w:rsidP="005359E9">
                            <w:pPr>
                              <w:spacing w:after="180"/>
                              <w:ind w:left="568" w:hanging="284"/>
                              <w:rPr>
                                <w:rFonts w:ascii="Times New Roman" w:eastAsia="SimSun" w:hAnsi="Times New Roman" w:cs="Times New Roman"/>
                                <w:sz w:val="20"/>
                                <w:szCs w:val="20"/>
                                <w:lang w:val="x-none" w:eastAsia="zh-CN"/>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t>i</w:t>
                            </w:r>
                            <w:r w:rsidRPr="005359E9">
                              <w:rPr>
                                <w:rFonts w:ascii="Times New Roman" w:eastAsia="Times New Roman" w:hAnsi="Times New Roman" w:cs="Times New Roman"/>
                                <w:color w:val="000000"/>
                                <w:sz w:val="20"/>
                                <w:szCs w:val="20"/>
                                <w:lang w:val="x-none"/>
                              </w:rPr>
                              <w:t xml:space="preserve">s provided </w:t>
                            </w:r>
                            <w:r w:rsidRPr="005359E9">
                              <w:rPr>
                                <w:rFonts w:ascii="Times New Roman" w:eastAsia="Times New Roman" w:hAnsi="Times New Roman" w:cs="Times New Roman"/>
                                <w:i/>
                                <w:color w:val="000000"/>
                                <w:sz w:val="20"/>
                                <w:szCs w:val="20"/>
                                <w:lang w:val="x-none"/>
                              </w:rPr>
                              <w:t>enableDefaultBeamPlForPUCCH</w:t>
                            </w:r>
                            <w:r w:rsidRPr="005359E9">
                              <w:rPr>
                                <w:rFonts w:ascii="Times New Roman" w:eastAsia="SimSun" w:hAnsi="Times New Roman" w:cs="Times New Roman"/>
                                <w:sz w:val="20"/>
                                <w:szCs w:val="20"/>
                                <w:lang w:val="x-none" w:eastAsia="zh-CN"/>
                              </w:rPr>
                              <w:t xml:space="preserve">, and </w:t>
                            </w:r>
                          </w:p>
                          <w:p w14:paraId="602CF1FC" w14:textId="77777777" w:rsidR="005359E9" w:rsidRPr="005359E9" w:rsidRDefault="005359E9" w:rsidP="005359E9">
                            <w:pPr>
                              <w:spacing w:after="180"/>
                              <w:ind w:left="568" w:hanging="284"/>
                              <w:rPr>
                                <w:rFonts w:ascii="Times New Roman" w:eastAsia="Times New Roman" w:hAnsi="Times New Roman" w:cs="Times New Roman"/>
                                <w:iCs/>
                                <w:sz w:val="20"/>
                                <w:szCs w:val="20"/>
                                <w:lang w:val="x-none"/>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t>i</w:t>
                            </w:r>
                            <w:r w:rsidRPr="005359E9">
                              <w:rPr>
                                <w:rFonts w:ascii="Times New Roman" w:eastAsia="SimSun" w:hAnsi="Times New Roman" w:cs="Times New Roman"/>
                                <w:sz w:val="20"/>
                                <w:szCs w:val="20"/>
                                <w:lang w:val="x-none" w:eastAsia="zh-CN"/>
                              </w:rPr>
                              <w:t>s not provided</w:t>
                            </w:r>
                            <w:r w:rsidRPr="005359E9">
                              <w:rPr>
                                <w:rFonts w:ascii="Times New Roman" w:eastAsia="Times New Roman" w:hAnsi="Times New Roman" w:cs="Times New Roman"/>
                                <w:i/>
                                <w:sz w:val="20"/>
                                <w:szCs w:val="20"/>
                                <w:lang w:val="x-none"/>
                              </w:rPr>
                              <w:t xml:space="preserve"> PUCCH-SpatialRelationInfo</w:t>
                            </w:r>
                            <w:r w:rsidRPr="005359E9">
                              <w:rPr>
                                <w:rFonts w:ascii="Times New Roman" w:eastAsia="Times New Roman" w:hAnsi="Times New Roman"/>
                                <w:sz w:val="20"/>
                                <w:szCs w:val="20"/>
                                <w:lang w:val="x-none"/>
                              </w:rPr>
                              <w:t>,</w:t>
                            </w:r>
                            <w:r w:rsidRPr="005359E9">
                              <w:rPr>
                                <w:rFonts w:ascii="Times New Roman" w:eastAsia="Times New Roman" w:hAnsi="Times New Roman" w:cs="Times New Roman"/>
                                <w:iCs/>
                                <w:sz w:val="20"/>
                                <w:szCs w:val="20"/>
                                <w:lang w:val="x-none"/>
                              </w:rPr>
                              <w:t xml:space="preserve"> </w:t>
                            </w:r>
                          </w:p>
                          <w:p w14:paraId="6DC1D16B" w14:textId="38F51CA1" w:rsidR="005359E9" w:rsidRPr="005359E9" w:rsidRDefault="005359E9" w:rsidP="005359E9">
                            <w:pPr>
                              <w:spacing w:after="180"/>
                              <w:rPr>
                                <w:rFonts w:ascii="Times New Roman" w:eastAsia="Times New Roman" w:hAnsi="Times New Roman" w:cs="Times New Roman"/>
                                <w:sz w:val="20"/>
                                <w:szCs w:val="20"/>
                                <w:lang w:val="en-GB"/>
                              </w:rPr>
                            </w:pPr>
                            <w:r w:rsidRPr="005359E9">
                              <w:rPr>
                                <w:rFonts w:ascii="Times New Roman" w:eastAsia="Times New Roman" w:hAnsi="Times New Roman" w:cs="Times New Roman"/>
                                <w:iCs/>
                                <w:sz w:val="20"/>
                                <w:szCs w:val="20"/>
                                <w:lang w:val="en-GB"/>
                              </w:rPr>
                              <w:t xml:space="preserve">a spatial setting for a PUCCH transmission from the UE is same as a </w:t>
                            </w:r>
                            <w:r w:rsidRPr="005359E9">
                              <w:rPr>
                                <w:rFonts w:ascii="Times New Roman" w:eastAsia="Times New Roman" w:hAnsi="Times New Roman" w:cs="Times New Roman"/>
                                <w:sz w:val="20"/>
                                <w:szCs w:val="20"/>
                                <w:lang w:val="en-GB"/>
                              </w:rPr>
                              <w:t xml:space="preserve">spatial setting </w:t>
                            </w:r>
                            <w:r w:rsidRPr="002843D7">
                              <w:rPr>
                                <w:rFonts w:ascii="Times New Roman" w:eastAsia="Times New Roman" w:hAnsi="Times New Roman" w:cs="Times New Roman"/>
                                <w:sz w:val="20"/>
                                <w:szCs w:val="20"/>
                                <w:lang w:val="en-US"/>
                              </w:rPr>
                              <w:t xml:space="preserve">for </w:t>
                            </w:r>
                            <w:r w:rsidRPr="005359E9">
                              <w:rPr>
                                <w:rFonts w:ascii="Times New Roman" w:eastAsia="Times New Roman" w:hAnsi="Times New Roman" w:cs="Times New Roman"/>
                                <w:sz w:val="20"/>
                                <w:szCs w:val="20"/>
                                <w:lang w:val="en-GB" w:eastAsia="zh-CN"/>
                              </w:rPr>
                              <w:t>PDCCH receptions by the UE in the CORESET with the lowest ID on the active DL BWP of the PCell.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953842" id="Text Box 4" o:spid="_x0000_s1029" type="#_x0000_t202" style="width:486.75pt;height:1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" fillcolor="white [3201]" strokeweight=".5pt">
                <v:textbox style="mso-fit-shape-to-text:t">
                  <w:txbxContent>
                    <w:p w14:paraId="572A12DD" w14:textId="77777777" w:rsidR="005359E9" w:rsidRPr="005359E9" w:rsidRDefault="005359E9" w:rsidP="005359E9">
                      <w:pPr>
                        <w:spacing w:after="180"/>
                        <w:rPr>
                          <w:rFonts w:ascii="Times New Roman" w:eastAsia="SimSun" w:hAnsi="Times New Roman" w:cs="Times New Roman"/>
                          <w:sz w:val="20"/>
                          <w:szCs w:val="20"/>
                          <w:lang w:val="en-GB" w:eastAsia="zh-CN"/>
                        </w:rPr>
                      </w:pPr>
                      <w:r w:rsidRPr="005359E9">
                        <w:rPr>
                          <w:rFonts w:ascii="Times New Roman" w:eastAsia="SimSun" w:hAnsi="Times New Roman" w:cs="Times New Roman"/>
                          <w:sz w:val="20"/>
                          <w:szCs w:val="20"/>
                          <w:lang w:val="en-GB" w:eastAsia="zh-CN"/>
                        </w:rPr>
                        <w:t>If a UE</w:t>
                      </w:r>
                    </w:p>
                    <w:p w14:paraId="04228679" w14:textId="77777777" w:rsidR="005359E9" w:rsidRPr="005359E9" w:rsidRDefault="005359E9" w:rsidP="005359E9">
                      <w:pPr>
                        <w:spacing w:after="180"/>
                        <w:ind w:left="568" w:hanging="284"/>
                        <w:rPr>
                          <w:rFonts w:ascii="Times New Roman" w:eastAsia="SimSun" w:hAnsi="Times New Roman" w:cs="Times New Roman"/>
                          <w:sz w:val="20"/>
                          <w:szCs w:val="20"/>
                          <w:lang w:val="x-none" w:eastAsia="zh-CN"/>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r>
                      <w:r w:rsidRPr="005359E9">
                        <w:rPr>
                          <w:rFonts w:ascii="Times New Roman" w:eastAsia="SimSun" w:hAnsi="Times New Roman" w:cs="Times New Roman"/>
                          <w:sz w:val="20"/>
                          <w:szCs w:val="20"/>
                          <w:lang w:val="x-none" w:eastAsia="zh-CN"/>
                        </w:rPr>
                        <w:t xml:space="preserve">reports </w:t>
                      </w:r>
                      <w:r w:rsidRPr="005359E9">
                        <w:rPr>
                          <w:rFonts w:ascii="Times New Roman" w:eastAsia="Times New Roman" w:hAnsi="Times New Roman" w:cs="Times New Roman"/>
                          <w:i/>
                          <w:iCs/>
                          <w:sz w:val="20"/>
                          <w:szCs w:val="20"/>
                          <w:lang w:val="x-none"/>
                        </w:rPr>
                        <w:t>beamCorrespondenceWithoutUL-BeamSweeping</w:t>
                      </w:r>
                      <w:r w:rsidRPr="005359E9">
                        <w:rPr>
                          <w:rFonts w:ascii="Times New Roman" w:eastAsia="SimSun" w:hAnsi="Times New Roman" w:cs="Times New Roman"/>
                          <w:sz w:val="20"/>
                          <w:szCs w:val="20"/>
                          <w:lang w:val="x-none" w:eastAsia="zh-CN"/>
                        </w:rPr>
                        <w:t xml:space="preserve">, </w:t>
                      </w:r>
                    </w:p>
                    <w:p w14:paraId="3B8D8FCC" w14:textId="77777777" w:rsidR="005359E9" w:rsidRPr="005359E9" w:rsidRDefault="005359E9" w:rsidP="005359E9">
                      <w:pPr>
                        <w:spacing w:after="180"/>
                        <w:ind w:left="568" w:hanging="284"/>
                        <w:rPr>
                          <w:rFonts w:ascii="Times New Roman" w:eastAsia="SimSun" w:hAnsi="Times New Roman" w:cs="Times New Roman"/>
                          <w:sz w:val="20"/>
                          <w:szCs w:val="20"/>
                          <w:lang w:val="x-none" w:eastAsia="zh-CN"/>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r>
                      <w:r w:rsidRPr="005359E9">
                        <w:rPr>
                          <w:rFonts w:ascii="Times New Roman" w:eastAsia="SimSun" w:hAnsi="Times New Roman" w:cs="Times New Roman"/>
                          <w:sz w:val="20"/>
                          <w:szCs w:val="20"/>
                          <w:lang w:val="x-none" w:eastAsia="zh-CN"/>
                        </w:rPr>
                        <w:t>is not provided</w:t>
                      </w:r>
                      <w:r w:rsidRPr="002843D7">
                        <w:rPr>
                          <w:rFonts w:ascii="Times New Roman" w:eastAsia="SimSun" w:hAnsi="Times New Roman" w:cs="Times New Roman"/>
                          <w:sz w:val="20"/>
                          <w:szCs w:val="20"/>
                          <w:lang w:val="en-US" w:eastAsia="zh-CN"/>
                        </w:rPr>
                        <w:t xml:space="preserve"> </w:t>
                      </w:r>
                      <w:r w:rsidRPr="005359E9">
                        <w:rPr>
                          <w:rFonts w:ascii="Times New Roman" w:eastAsia="Times New Roman" w:hAnsi="Times New Roman" w:cs="Times New Roman"/>
                          <w:i/>
                          <w:sz w:val="20"/>
                          <w:szCs w:val="20"/>
                          <w:lang w:val="x-none"/>
                        </w:rPr>
                        <w:t>pathlossReferenceRSs</w:t>
                      </w:r>
                      <w:r w:rsidRPr="005359E9">
                        <w:rPr>
                          <w:rFonts w:ascii="Times New Roman" w:eastAsia="Times New Roman" w:hAnsi="Times New Roman" w:cs="Times New Roman"/>
                          <w:sz w:val="20"/>
                          <w:szCs w:val="20"/>
                          <w:lang w:val="x-none"/>
                        </w:rPr>
                        <w:t xml:space="preserve"> </w:t>
                      </w:r>
                      <w:r w:rsidRPr="002843D7">
                        <w:rPr>
                          <w:rFonts w:ascii="Times New Roman" w:eastAsia="Times New Roman" w:hAnsi="Times New Roman" w:cs="Times New Roman"/>
                          <w:sz w:val="20"/>
                          <w:szCs w:val="20"/>
                          <w:lang w:val="en-US"/>
                        </w:rPr>
                        <w:t>in</w:t>
                      </w:r>
                      <w:r w:rsidRPr="005359E9">
                        <w:rPr>
                          <w:rFonts w:ascii="Times New Roman" w:eastAsia="SimSun" w:hAnsi="Times New Roman" w:cs="Times New Roman"/>
                          <w:sz w:val="20"/>
                          <w:szCs w:val="20"/>
                          <w:lang w:val="x-none" w:eastAsia="zh-CN"/>
                        </w:rPr>
                        <w:t xml:space="preserve"> </w:t>
                      </w:r>
                      <w:r w:rsidRPr="005359E9">
                        <w:rPr>
                          <w:rFonts w:ascii="Times New Roman" w:eastAsia="SimSun" w:hAnsi="Times New Roman" w:cs="Times New Roman"/>
                          <w:i/>
                          <w:iCs/>
                          <w:sz w:val="20"/>
                          <w:szCs w:val="20"/>
                          <w:lang w:val="x-none" w:eastAsia="zh-CN"/>
                        </w:rPr>
                        <w:t>PUCCH-PowerControl</w:t>
                      </w:r>
                      <w:r w:rsidRPr="005359E9">
                        <w:rPr>
                          <w:rFonts w:ascii="Times New Roman" w:eastAsia="SimSun" w:hAnsi="Times New Roman" w:cs="Times New Roman"/>
                          <w:iCs/>
                          <w:sz w:val="20"/>
                          <w:szCs w:val="20"/>
                          <w:lang w:val="x-none" w:eastAsia="zh-CN"/>
                        </w:rPr>
                        <w:t>,</w:t>
                      </w:r>
                      <w:r w:rsidRPr="005359E9">
                        <w:rPr>
                          <w:rFonts w:ascii="Times New Roman" w:eastAsia="SimSun" w:hAnsi="Times New Roman" w:cs="Times New Roman"/>
                          <w:sz w:val="20"/>
                          <w:szCs w:val="20"/>
                          <w:lang w:val="x-none" w:eastAsia="zh-CN"/>
                        </w:rPr>
                        <w:t xml:space="preserve"> </w:t>
                      </w:r>
                    </w:p>
                    <w:p w14:paraId="40D255A8" w14:textId="77777777" w:rsidR="005359E9" w:rsidRPr="005359E9" w:rsidRDefault="005359E9" w:rsidP="005359E9">
                      <w:pPr>
                        <w:spacing w:after="180"/>
                        <w:ind w:left="568" w:hanging="284"/>
                        <w:rPr>
                          <w:rFonts w:ascii="Times New Roman" w:eastAsia="SimSun" w:hAnsi="Times New Roman" w:cs="Times New Roman"/>
                          <w:sz w:val="20"/>
                          <w:szCs w:val="20"/>
                          <w:lang w:val="x-none" w:eastAsia="zh-CN"/>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t>i</w:t>
                      </w:r>
                      <w:r w:rsidRPr="005359E9">
                        <w:rPr>
                          <w:rFonts w:ascii="Times New Roman" w:eastAsia="Times New Roman" w:hAnsi="Times New Roman" w:cs="Times New Roman"/>
                          <w:color w:val="000000"/>
                          <w:sz w:val="20"/>
                          <w:szCs w:val="20"/>
                          <w:lang w:val="x-none"/>
                        </w:rPr>
                        <w:t xml:space="preserve">s provided </w:t>
                      </w:r>
                      <w:r w:rsidRPr="005359E9">
                        <w:rPr>
                          <w:rFonts w:ascii="Times New Roman" w:eastAsia="Times New Roman" w:hAnsi="Times New Roman" w:cs="Times New Roman"/>
                          <w:i/>
                          <w:color w:val="000000"/>
                          <w:sz w:val="20"/>
                          <w:szCs w:val="20"/>
                          <w:lang w:val="x-none"/>
                        </w:rPr>
                        <w:t>enableDefaultBeamPlForPUCCH</w:t>
                      </w:r>
                      <w:r w:rsidRPr="005359E9">
                        <w:rPr>
                          <w:rFonts w:ascii="Times New Roman" w:eastAsia="SimSun" w:hAnsi="Times New Roman" w:cs="Times New Roman"/>
                          <w:sz w:val="20"/>
                          <w:szCs w:val="20"/>
                          <w:lang w:val="x-none" w:eastAsia="zh-CN"/>
                        </w:rPr>
                        <w:t xml:space="preserve">, and </w:t>
                      </w:r>
                    </w:p>
                    <w:p w14:paraId="602CF1FC" w14:textId="77777777" w:rsidR="005359E9" w:rsidRPr="005359E9" w:rsidRDefault="005359E9" w:rsidP="005359E9">
                      <w:pPr>
                        <w:spacing w:after="180"/>
                        <w:ind w:left="568" w:hanging="284"/>
                        <w:rPr>
                          <w:rFonts w:ascii="Times New Roman" w:eastAsia="Times New Roman" w:hAnsi="Times New Roman" w:cs="Times New Roman"/>
                          <w:iCs/>
                          <w:sz w:val="20"/>
                          <w:szCs w:val="20"/>
                          <w:lang w:val="x-none"/>
                        </w:rPr>
                      </w:pPr>
                      <w:r w:rsidRPr="005359E9">
                        <w:rPr>
                          <w:rFonts w:ascii="Times New Roman" w:eastAsia="Times New Roman" w:hAnsi="Times New Roman" w:cs="Times New Roman"/>
                          <w:sz w:val="20"/>
                          <w:szCs w:val="20"/>
                          <w:lang w:val="x-none"/>
                        </w:rPr>
                        <w:t>-</w:t>
                      </w:r>
                      <w:r w:rsidRPr="005359E9">
                        <w:rPr>
                          <w:rFonts w:ascii="Times New Roman" w:eastAsia="Times New Roman" w:hAnsi="Times New Roman" w:cs="Times New Roman"/>
                          <w:sz w:val="20"/>
                          <w:szCs w:val="20"/>
                          <w:lang w:val="x-none"/>
                        </w:rPr>
                        <w:tab/>
                        <w:t>i</w:t>
                      </w:r>
                      <w:r w:rsidRPr="005359E9">
                        <w:rPr>
                          <w:rFonts w:ascii="Times New Roman" w:eastAsia="SimSun" w:hAnsi="Times New Roman" w:cs="Times New Roman"/>
                          <w:sz w:val="20"/>
                          <w:szCs w:val="20"/>
                          <w:lang w:val="x-none" w:eastAsia="zh-CN"/>
                        </w:rPr>
                        <w:t>s not provided</w:t>
                      </w:r>
                      <w:r w:rsidRPr="005359E9">
                        <w:rPr>
                          <w:rFonts w:ascii="Times New Roman" w:eastAsia="Times New Roman" w:hAnsi="Times New Roman" w:cs="Times New Roman"/>
                          <w:i/>
                          <w:sz w:val="20"/>
                          <w:szCs w:val="20"/>
                          <w:lang w:val="x-none"/>
                        </w:rPr>
                        <w:t xml:space="preserve"> PUCCH-SpatialRelationInfo</w:t>
                      </w:r>
                      <w:r w:rsidRPr="005359E9">
                        <w:rPr>
                          <w:rFonts w:ascii="Times New Roman" w:eastAsia="Times New Roman" w:hAnsi="Times New Roman"/>
                          <w:sz w:val="20"/>
                          <w:szCs w:val="20"/>
                          <w:lang w:val="x-none"/>
                        </w:rPr>
                        <w:t>,</w:t>
                      </w:r>
                      <w:r w:rsidRPr="005359E9">
                        <w:rPr>
                          <w:rFonts w:ascii="Times New Roman" w:eastAsia="Times New Roman" w:hAnsi="Times New Roman" w:cs="Times New Roman"/>
                          <w:iCs/>
                          <w:sz w:val="20"/>
                          <w:szCs w:val="20"/>
                          <w:lang w:val="x-none"/>
                        </w:rPr>
                        <w:t xml:space="preserve"> </w:t>
                      </w:r>
                    </w:p>
                    <w:p w14:paraId="6DC1D16B" w14:textId="38F51CA1" w:rsidR="005359E9" w:rsidRPr="005359E9" w:rsidRDefault="005359E9" w:rsidP="005359E9">
                      <w:pPr>
                        <w:spacing w:after="180"/>
                        <w:rPr>
                          <w:rFonts w:ascii="Times New Roman" w:eastAsia="Times New Roman" w:hAnsi="Times New Roman" w:cs="Times New Roman"/>
                          <w:sz w:val="20"/>
                          <w:szCs w:val="20"/>
                          <w:lang w:val="en-GB"/>
                        </w:rPr>
                      </w:pPr>
                      <w:r w:rsidRPr="005359E9">
                        <w:rPr>
                          <w:rFonts w:ascii="Times New Roman" w:eastAsia="Times New Roman" w:hAnsi="Times New Roman" w:cs="Times New Roman"/>
                          <w:iCs/>
                          <w:sz w:val="20"/>
                          <w:szCs w:val="20"/>
                          <w:lang w:val="en-GB"/>
                        </w:rPr>
                        <w:t xml:space="preserve">a spatial setting for a PUCCH transmission from the UE is same as a </w:t>
                      </w:r>
                      <w:r w:rsidRPr="005359E9">
                        <w:rPr>
                          <w:rFonts w:ascii="Times New Roman" w:eastAsia="Times New Roman" w:hAnsi="Times New Roman" w:cs="Times New Roman"/>
                          <w:sz w:val="20"/>
                          <w:szCs w:val="20"/>
                          <w:lang w:val="en-GB"/>
                        </w:rPr>
                        <w:t xml:space="preserve">spatial setting </w:t>
                      </w:r>
                      <w:r w:rsidRPr="002843D7">
                        <w:rPr>
                          <w:rFonts w:ascii="Times New Roman" w:eastAsia="Times New Roman" w:hAnsi="Times New Roman" w:cs="Times New Roman"/>
                          <w:sz w:val="20"/>
                          <w:szCs w:val="20"/>
                          <w:lang w:val="en-US"/>
                        </w:rPr>
                        <w:t xml:space="preserve">for </w:t>
                      </w:r>
                      <w:r w:rsidRPr="005359E9">
                        <w:rPr>
                          <w:rFonts w:ascii="Times New Roman" w:eastAsia="Times New Roman" w:hAnsi="Times New Roman" w:cs="Times New Roman"/>
                          <w:sz w:val="20"/>
                          <w:szCs w:val="20"/>
                          <w:lang w:val="en-GB" w:eastAsia="zh-CN"/>
                        </w:rPr>
                        <w:t>PDCCH receptions by the UE in the CORESET with the lowest ID on the active DL BWP of the PCell.</w:t>
                      </w:r>
                    </w:p>
                  </w:txbxContent>
                </v:textbox>
                <w10:anchorlock/>
              </v:shape>
            </w:pict>
          </mc:Fallback>
        </mc:AlternateContent>
      </w:r>
    </w:p>
    <w:p w14:paraId="76B3D897" w14:textId="302B5141" w:rsidR="00F4728D" w:rsidRPr="002843D7" w:rsidRDefault="005359E9" w:rsidP="00CE0424">
      <w:pPr>
        <w:pStyle w:val="BodyText"/>
        <w:rPr>
          <w:lang w:val="en-US"/>
        </w:rPr>
      </w:pPr>
      <w:r w:rsidRPr="002843D7">
        <w:rPr>
          <w:lang w:val="en-US"/>
        </w:rPr>
        <w:t xml:space="preserve">Strictly speaking, what has been captured in </w:t>
      </w:r>
      <w:r w:rsidR="00D530EF" w:rsidRPr="002843D7">
        <w:rPr>
          <w:lang w:val="en-US"/>
        </w:rPr>
        <w:t>38.213 is not according to agreements</w:t>
      </w:r>
      <w:r w:rsidR="00F44A2D" w:rsidRPr="002843D7">
        <w:rPr>
          <w:lang w:val="en-US"/>
        </w:rPr>
        <w:t>. What has been captured is essentially that a UE would have to fulfill the spherical coverage requirement without UL beam sweeping</w:t>
      </w:r>
      <w:r w:rsidR="00F4728D" w:rsidRPr="002843D7">
        <w:rPr>
          <w:lang w:val="en-US"/>
        </w:rPr>
        <w:t>:</w:t>
      </w:r>
    </w:p>
    <w:p w14:paraId="08D8FB77" w14:textId="163DA170" w:rsidR="00F4728D" w:rsidRPr="002843D7" w:rsidRDefault="00F4728D" w:rsidP="00F4728D">
      <w:pPr>
        <w:pStyle w:val="Observation"/>
        <w:rPr>
          <w:lang w:val="en-US"/>
        </w:rPr>
      </w:pPr>
      <w:bookmarkStart w:id="31" w:name="_Toc40373590"/>
      <w:r w:rsidRPr="002843D7">
        <w:rPr>
          <w:lang w:val="en-US"/>
        </w:rPr>
        <w:t>According to the specification, only UEs that fulfill the spherical coverage requirement without UL beam sweeping can use the default spatial relation.</w:t>
      </w:r>
      <w:bookmarkEnd w:id="31"/>
    </w:p>
    <w:p w14:paraId="25CE694D" w14:textId="77C25E98" w:rsidR="00F44A2D" w:rsidRPr="002843D7" w:rsidRDefault="00F44A2D" w:rsidP="00CE0424">
      <w:pPr>
        <w:pStyle w:val="BodyText"/>
        <w:rPr>
          <w:lang w:val="en-US"/>
        </w:rPr>
      </w:pPr>
      <w:r w:rsidRPr="002843D7">
        <w:rPr>
          <w:lang w:val="en-US"/>
        </w:rPr>
        <w:t xml:space="preserve">There is no technical motivation to introduce such a restriction in the context of the default spatial relation: </w:t>
      </w:r>
      <w:r w:rsidR="00F4728D" w:rsidRPr="002843D7">
        <w:rPr>
          <w:lang w:val="en-US"/>
        </w:rPr>
        <w:t xml:space="preserve">there is no restriction in the specification on what reference signals the gNB can configure in a spatial relation: whatever the UE reports in </w:t>
      </w:r>
      <w:r w:rsidR="00F4728D" w:rsidRPr="002843D7">
        <w:rPr>
          <w:i/>
          <w:iCs/>
          <w:lang w:val="en-US"/>
        </w:rPr>
        <w:t xml:space="preserve">beamCorrespondenceWithoutUL-BeamSweeping, </w:t>
      </w:r>
      <w:r w:rsidR="00F4728D" w:rsidRPr="002843D7">
        <w:rPr>
          <w:lang w:val="en-US"/>
        </w:rPr>
        <w:t xml:space="preserve"> the gNB can configure a DL reference signal in a spatial relation:</w:t>
      </w:r>
    </w:p>
    <w:p w14:paraId="7465B59D" w14:textId="5A0C5FAA" w:rsidR="00F4728D" w:rsidRPr="002843D7" w:rsidRDefault="00F4728D" w:rsidP="00F4728D">
      <w:pPr>
        <w:pStyle w:val="Observation"/>
        <w:rPr>
          <w:lang w:val="en-US"/>
        </w:rPr>
      </w:pPr>
      <w:bookmarkStart w:id="32" w:name="_Toc40373591"/>
      <w:r w:rsidRPr="002843D7">
        <w:rPr>
          <w:lang w:val="en-US"/>
        </w:rPr>
        <w:t>There is no restriction in the specification on what reference signals the gNB can configure in a spatial relation.</w:t>
      </w:r>
      <w:bookmarkEnd w:id="32"/>
      <w:r w:rsidRPr="002843D7">
        <w:rPr>
          <w:lang w:val="en-US"/>
        </w:rPr>
        <w:t xml:space="preserve"> </w:t>
      </w:r>
    </w:p>
    <w:p w14:paraId="725F7324" w14:textId="5567060D" w:rsidR="002A23A5" w:rsidRPr="002843D7" w:rsidRDefault="00F4728D" w:rsidP="00CE0424">
      <w:pPr>
        <w:pStyle w:val="BodyText"/>
        <w:rPr>
          <w:lang w:val="en-US"/>
        </w:rPr>
      </w:pPr>
      <w:r w:rsidRPr="002843D7">
        <w:rPr>
          <w:lang w:val="en-US"/>
        </w:rPr>
        <w:t xml:space="preserve">Based on the above arguments, we propose </w:t>
      </w:r>
    </w:p>
    <w:p w14:paraId="6C5FFBAF" w14:textId="4904AA6C" w:rsidR="00F4728D" w:rsidRPr="002843D7" w:rsidRDefault="00F4728D" w:rsidP="00F4728D">
      <w:pPr>
        <w:pStyle w:val="Proposal"/>
        <w:rPr>
          <w:lang w:val="en-US"/>
        </w:rPr>
      </w:pPr>
      <w:bookmarkStart w:id="33" w:name="_Toc40373593"/>
      <w:r w:rsidRPr="002843D7">
        <w:rPr>
          <w:lang w:val="en-US"/>
        </w:rPr>
        <w:t>Remove the reference to</w:t>
      </w:r>
      <w:r w:rsidRPr="002843D7">
        <w:rPr>
          <w:i/>
          <w:iCs/>
          <w:lang w:val="en-US"/>
        </w:rPr>
        <w:t xml:space="preserve"> beamCorrespondenceWithoutUL-BeamSweeping </w:t>
      </w:r>
      <w:r w:rsidRPr="002843D7">
        <w:rPr>
          <w:lang w:val="en-US"/>
        </w:rPr>
        <w:t>in 38.213.</w:t>
      </w:r>
      <w:bookmarkEnd w:id="33"/>
    </w:p>
    <w:p w14:paraId="6FA1ED74" w14:textId="3F585910" w:rsidR="00F4728D" w:rsidRPr="002843D7" w:rsidRDefault="00F4728D" w:rsidP="00CE0424">
      <w:pPr>
        <w:pStyle w:val="BodyText"/>
        <w:rPr>
          <w:lang w:val="en-US"/>
        </w:rPr>
      </w:pPr>
      <w:r w:rsidRPr="002843D7">
        <w:rPr>
          <w:lang w:val="en-US"/>
        </w:rPr>
        <w:t>A text proposal is provided in section 3.1.</w:t>
      </w:r>
    </w:p>
    <w:p w14:paraId="2C40F687" w14:textId="12B001AA" w:rsidR="00F63950" w:rsidRDefault="00230D18" w:rsidP="00F63950">
      <w:pPr>
        <w:pStyle w:val="Heading2"/>
      </w:pPr>
      <w:r>
        <w:t>2.2</w:t>
      </w:r>
      <w:r>
        <w:tab/>
      </w:r>
      <w:r w:rsidR="00F2274A">
        <w:t>PUCCH spatial relation after CBRA BFR</w:t>
      </w:r>
    </w:p>
    <w:p w14:paraId="018E5C6A" w14:textId="5BCBB08B" w:rsidR="00F2274A" w:rsidRPr="002843D7" w:rsidRDefault="00F2274A" w:rsidP="00A04F49">
      <w:pPr>
        <w:pStyle w:val="BodyText"/>
        <w:rPr>
          <w:lang w:val="en-US"/>
        </w:rPr>
      </w:pPr>
      <w:r w:rsidRPr="002843D7">
        <w:rPr>
          <w:lang w:val="en-US"/>
        </w:rPr>
        <w:t xml:space="preserve">The beam recovery procedure was introduced so that the UE can quickly discover that its currently configured beams have become non-operational. The UE can then autonomously act to restore the </w:t>
      </w:r>
      <w:r w:rsidR="00943D02" w:rsidRPr="002843D7">
        <w:rPr>
          <w:lang w:val="en-US"/>
        </w:rPr>
        <w:t>connection to its serving cell by discarding its current beam configuration. Rather than using its configured TCI states and spatial relations, the UE would autonomously choose a TCI state and spatial relation that would maximize the likelihood that it can reach the gNB.</w:t>
      </w:r>
    </w:p>
    <w:p w14:paraId="7E56740D" w14:textId="7D489CAC" w:rsidR="00F2274A" w:rsidRPr="002843D7" w:rsidRDefault="00943D02" w:rsidP="00A04F49">
      <w:pPr>
        <w:pStyle w:val="BodyText"/>
        <w:rPr>
          <w:lang w:val="en-US"/>
        </w:rPr>
      </w:pPr>
      <w:r w:rsidRPr="002843D7">
        <w:rPr>
          <w:lang w:val="en-US"/>
        </w:rPr>
        <w:t xml:space="preserve">The determination of such spatial recovery parameters has been carefully specified in 38.213, </w:t>
      </w:r>
      <w:r w:rsidRPr="002843D7">
        <w:rPr>
          <w:i/>
          <w:iCs/>
          <w:lang w:val="en-US"/>
        </w:rPr>
        <w:t xml:space="preserve">but only for contention-free beam recovery. </w:t>
      </w:r>
      <w:r w:rsidRPr="002843D7">
        <w:rPr>
          <w:lang w:val="en-US"/>
        </w:rPr>
        <w:t xml:space="preserve">However, </w:t>
      </w:r>
      <w:r w:rsidR="00F2274A" w:rsidRPr="002843D7">
        <w:rPr>
          <w:lang w:val="en-US"/>
        </w:rPr>
        <w:t xml:space="preserve">NR supports </w:t>
      </w:r>
      <w:r w:rsidR="00DE69A6" w:rsidRPr="002843D7">
        <w:rPr>
          <w:lang w:val="en-US"/>
        </w:rPr>
        <w:t xml:space="preserve">also </w:t>
      </w:r>
      <w:r w:rsidR="00F2274A" w:rsidRPr="002843D7">
        <w:rPr>
          <w:lang w:val="en-US"/>
        </w:rPr>
        <w:t>contention-based beam recovery on the SpCell</w:t>
      </w:r>
      <w:r w:rsidRPr="002843D7">
        <w:rPr>
          <w:lang w:val="en-US"/>
        </w:rPr>
        <w:t>. For contention-based beam recovery, the UE would utilize the contention-based random access procedure, as described in 38.213.</w:t>
      </w:r>
      <w:r w:rsidR="00DE69A6" w:rsidRPr="002843D7">
        <w:rPr>
          <w:lang w:val="en-US"/>
        </w:rPr>
        <w:t xml:space="preserve"> In this case, since there is no description on which spatial relation the UE would use for PUCCH transmissions after beam failure, the UE would be mandated to follow the spatial relation that is activated for the PUCCH resource(s), despite the fact that these spatial relations are most probably outdated. PUCCH transmissions relying on these configured spatial relations are likely to fail.</w:t>
      </w:r>
    </w:p>
    <w:p w14:paraId="4657DA16" w14:textId="65F92553" w:rsidR="00DE69A6" w:rsidRPr="002843D7" w:rsidRDefault="00DE69A6" w:rsidP="00A04F49">
      <w:pPr>
        <w:pStyle w:val="BodyText"/>
        <w:rPr>
          <w:lang w:val="en-US"/>
        </w:rPr>
      </w:pPr>
      <w:r w:rsidRPr="002843D7">
        <w:rPr>
          <w:lang w:val="en-US"/>
        </w:rPr>
        <w:t xml:space="preserve">To solve this issue, we propose to clarify that the UE should use the spatial relation </w:t>
      </w:r>
      <w:r w:rsidR="003059DD" w:rsidRPr="002843D7">
        <w:rPr>
          <w:lang w:val="en-US"/>
        </w:rPr>
        <w:t>it used for the PRACH transmission for subsequent PUCCH transmissions also during contention-based BFR, until it is reconfigured by the network:</w:t>
      </w:r>
    </w:p>
    <w:p w14:paraId="6365C7DE" w14:textId="72E582D2" w:rsidR="003059DD" w:rsidRPr="002843D7" w:rsidRDefault="003059DD" w:rsidP="003059DD">
      <w:pPr>
        <w:pStyle w:val="Proposal"/>
        <w:rPr>
          <w:lang w:val="en-US"/>
        </w:rPr>
      </w:pPr>
      <w:bookmarkStart w:id="34" w:name="_Toc40373594"/>
      <w:r w:rsidRPr="002843D7">
        <w:rPr>
          <w:lang w:val="en-US"/>
        </w:rPr>
        <w:t xml:space="preserve">During contention-based BFR, the UE shall transmit PUCCH using the spatial filter it used for the PRACH </w:t>
      </w:r>
      <w:r w:rsidR="002843D7">
        <w:rPr>
          <w:lang w:val="en-US"/>
        </w:rPr>
        <w:t>transmission, until reconfigured by the network.</w:t>
      </w:r>
      <w:bookmarkEnd w:id="34"/>
    </w:p>
    <w:p w14:paraId="39D88ACB" w14:textId="3E2C7617" w:rsidR="00F2274A" w:rsidRPr="002843D7" w:rsidRDefault="003059DD" w:rsidP="00A04F49">
      <w:pPr>
        <w:pStyle w:val="BodyText"/>
        <w:rPr>
          <w:lang w:val="en-US"/>
        </w:rPr>
      </w:pPr>
      <w:r w:rsidRPr="002843D7">
        <w:rPr>
          <w:lang w:val="en-US"/>
        </w:rPr>
        <w:lastRenderedPageBreak/>
        <w:t>A text proposal can be found in section 3.2.</w:t>
      </w:r>
    </w:p>
    <w:p w14:paraId="4361B0B1" w14:textId="77777777" w:rsidR="006E062C" w:rsidRDefault="00B409E0" w:rsidP="00CE0424">
      <w:pPr>
        <w:pStyle w:val="Heading1"/>
      </w:pPr>
      <w:bookmarkStart w:id="35" w:name="_Ref189046994"/>
      <w:r>
        <w:t>3</w:t>
      </w:r>
      <w:r>
        <w:tab/>
      </w:r>
      <w:r w:rsidR="006E062C" w:rsidRPr="00CE0424">
        <w:t>Text Proposal</w:t>
      </w:r>
      <w:bookmarkEnd w:id="35"/>
    </w:p>
    <w:p w14:paraId="15C444D4" w14:textId="77777777" w:rsidR="0092075B" w:rsidRPr="002843D7" w:rsidRDefault="0092075B" w:rsidP="0092075B">
      <w:pPr>
        <w:rPr>
          <w:lang w:val="en-US"/>
        </w:rPr>
      </w:pPr>
    </w:p>
    <w:p w14:paraId="25913A48" w14:textId="7396F387" w:rsidR="003B64BB" w:rsidRDefault="003B64BB" w:rsidP="003B64BB">
      <w:pPr>
        <w:pStyle w:val="Heading2"/>
      </w:pPr>
      <w:r>
        <w:t>3.1</w:t>
      </w:r>
      <w:r>
        <w:tab/>
      </w:r>
      <w:r w:rsidR="00F4728D">
        <w:t>Text proposal to 38.213, sub clause 9.2.2</w:t>
      </w:r>
    </w:p>
    <w:p w14:paraId="6019A80D" w14:textId="77777777" w:rsidR="00F4728D" w:rsidRPr="00B916EC" w:rsidRDefault="00F4728D" w:rsidP="00F4728D">
      <w:pPr>
        <w:pStyle w:val="Heading3"/>
      </w:pPr>
      <w:bookmarkStart w:id="36" w:name="_Toc12021477"/>
      <w:bookmarkStart w:id="37" w:name="_Toc20311589"/>
      <w:bookmarkStart w:id="38" w:name="_Toc26719414"/>
      <w:bookmarkStart w:id="39" w:name="_Toc29894849"/>
      <w:bookmarkStart w:id="40" w:name="_Toc29899148"/>
      <w:bookmarkStart w:id="41" w:name="_Toc29899566"/>
      <w:bookmarkStart w:id="42" w:name="_Toc29917303"/>
      <w:bookmarkStart w:id="43" w:name="_Toc36498177"/>
      <w:r w:rsidRPr="00B916EC">
        <w:t>9.2.2</w:t>
      </w:r>
      <w:r w:rsidRPr="00B916EC">
        <w:tab/>
        <w:t>PUCCH Formats for UCI transmission</w:t>
      </w:r>
      <w:bookmarkEnd w:id="36"/>
      <w:bookmarkEnd w:id="37"/>
      <w:bookmarkEnd w:id="38"/>
      <w:bookmarkEnd w:id="39"/>
      <w:bookmarkEnd w:id="40"/>
      <w:bookmarkEnd w:id="41"/>
      <w:bookmarkEnd w:id="42"/>
      <w:bookmarkEnd w:id="43"/>
    </w:p>
    <w:p w14:paraId="0109859F" w14:textId="5B740E96" w:rsidR="00F4728D" w:rsidRPr="00F4728D" w:rsidRDefault="00F4728D" w:rsidP="00F4728D">
      <w:pPr>
        <w:rPr>
          <w:color w:val="FF0000"/>
          <w:lang w:val="en-GB" w:eastAsia="ja-JP"/>
        </w:rPr>
      </w:pPr>
      <w:r w:rsidRPr="00F4728D">
        <w:rPr>
          <w:color w:val="FF0000"/>
          <w:lang w:val="en-GB" w:eastAsia="ja-JP"/>
        </w:rPr>
        <w:t>--- omitted ---</w:t>
      </w:r>
    </w:p>
    <w:p w14:paraId="0E608515" w14:textId="27DE4262" w:rsidR="00F4728D" w:rsidRDefault="00F4728D" w:rsidP="00F4728D">
      <w:pPr>
        <w:rPr>
          <w:lang w:val="en-GB" w:eastAsia="ja-JP"/>
        </w:rPr>
      </w:pPr>
    </w:p>
    <w:p w14:paraId="3D0546ED" w14:textId="77777777" w:rsidR="00F4728D" w:rsidRPr="002843D7" w:rsidRDefault="00F4728D" w:rsidP="00F4728D">
      <w:pPr>
        <w:rPr>
          <w:rFonts w:eastAsia="SimSun"/>
          <w:lang w:val="en-US" w:eastAsia="zh-CN"/>
        </w:rPr>
      </w:pPr>
      <w:r w:rsidRPr="002843D7">
        <w:rPr>
          <w:rFonts w:eastAsia="SimSun"/>
          <w:lang w:val="en-US" w:eastAsia="zh-CN"/>
        </w:rPr>
        <w:t>If a UE</w:t>
      </w:r>
    </w:p>
    <w:p w14:paraId="0E7ED1B6" w14:textId="23E4845E" w:rsidR="00F4728D" w:rsidRPr="002843D7" w:rsidRDefault="00F4728D" w:rsidP="00F4728D">
      <w:pPr>
        <w:pStyle w:val="B1"/>
        <w:rPr>
          <w:rFonts w:eastAsia="SimSun"/>
          <w:lang w:val="en-US"/>
        </w:rPr>
      </w:pPr>
      <w:r w:rsidRPr="002843D7">
        <w:rPr>
          <w:lang w:val="en-US"/>
        </w:rPr>
        <w:t>-</w:t>
      </w:r>
      <w:r w:rsidRPr="002843D7">
        <w:rPr>
          <w:lang w:val="en-US"/>
        </w:rPr>
        <w:tab/>
      </w:r>
      <w:del w:id="44" w:author="Claes Tidestav" w:date="2020-05-11T14:03:00Z">
        <w:r w:rsidRPr="002843D7" w:rsidDel="006F38C0">
          <w:rPr>
            <w:rFonts w:eastAsia="SimSun"/>
            <w:lang w:val="en-US"/>
          </w:rPr>
          <w:delText xml:space="preserve">reports </w:delText>
        </w:r>
        <w:r w:rsidRPr="002843D7" w:rsidDel="006F38C0">
          <w:rPr>
            <w:i/>
            <w:iCs/>
            <w:lang w:val="en-US"/>
          </w:rPr>
          <w:delText>beamCorrespondenceWithoutUL-BeamSweeping</w:delText>
        </w:r>
        <w:r w:rsidRPr="002843D7" w:rsidDel="006F38C0">
          <w:rPr>
            <w:rFonts w:eastAsia="SimSun"/>
            <w:lang w:val="en-US"/>
          </w:rPr>
          <w:delText>,</w:delText>
        </w:r>
      </w:del>
      <w:r w:rsidRPr="002843D7">
        <w:rPr>
          <w:rFonts w:eastAsia="SimSun"/>
          <w:lang w:val="en-US"/>
        </w:rPr>
        <w:t xml:space="preserve"> </w:t>
      </w:r>
    </w:p>
    <w:p w14:paraId="323FDDE7" w14:textId="77777777" w:rsidR="00F4728D" w:rsidRPr="002843D7" w:rsidRDefault="00F4728D" w:rsidP="00F4728D">
      <w:pPr>
        <w:pStyle w:val="B1"/>
        <w:rPr>
          <w:rFonts w:eastAsia="SimSun"/>
          <w:lang w:val="en-US"/>
        </w:rPr>
      </w:pPr>
      <w:r w:rsidRPr="002843D7">
        <w:rPr>
          <w:lang w:val="en-US"/>
        </w:rPr>
        <w:t>-</w:t>
      </w:r>
      <w:r w:rsidRPr="002843D7">
        <w:rPr>
          <w:lang w:val="en-US"/>
        </w:rPr>
        <w:tab/>
      </w:r>
      <w:r w:rsidRPr="002843D7">
        <w:rPr>
          <w:rFonts w:eastAsia="SimSun"/>
          <w:lang w:val="en-US"/>
        </w:rPr>
        <w:t xml:space="preserve">is not provided </w:t>
      </w:r>
      <w:r w:rsidRPr="002843D7">
        <w:rPr>
          <w:i/>
          <w:lang w:val="en-US"/>
        </w:rPr>
        <w:t>pathlossReferenceRSs</w:t>
      </w:r>
      <w:r w:rsidRPr="002843D7">
        <w:rPr>
          <w:lang w:val="en-US"/>
        </w:rPr>
        <w:t xml:space="preserve"> in</w:t>
      </w:r>
      <w:r w:rsidRPr="002843D7">
        <w:rPr>
          <w:rFonts w:eastAsia="SimSun"/>
          <w:lang w:val="en-US"/>
        </w:rPr>
        <w:t xml:space="preserve"> </w:t>
      </w:r>
      <w:r w:rsidRPr="002843D7">
        <w:rPr>
          <w:rFonts w:eastAsia="SimSun"/>
          <w:i/>
          <w:iCs/>
          <w:lang w:val="en-US"/>
        </w:rPr>
        <w:t>PUCCH-PowerControl</w:t>
      </w:r>
      <w:r w:rsidRPr="002843D7">
        <w:rPr>
          <w:rFonts w:eastAsia="SimSun"/>
          <w:iCs/>
          <w:lang w:val="en-US"/>
        </w:rPr>
        <w:t>,</w:t>
      </w:r>
      <w:r w:rsidRPr="002843D7">
        <w:rPr>
          <w:rFonts w:eastAsia="SimSun"/>
          <w:lang w:val="en-US"/>
        </w:rPr>
        <w:t xml:space="preserve"> </w:t>
      </w:r>
    </w:p>
    <w:p w14:paraId="5730B5E4" w14:textId="77777777" w:rsidR="00F4728D" w:rsidRPr="002843D7" w:rsidRDefault="00F4728D" w:rsidP="00F4728D">
      <w:pPr>
        <w:pStyle w:val="B1"/>
        <w:rPr>
          <w:rFonts w:eastAsia="SimSun"/>
          <w:lang w:val="en-US"/>
        </w:rPr>
      </w:pPr>
      <w:r w:rsidRPr="002843D7">
        <w:rPr>
          <w:lang w:val="en-US"/>
        </w:rPr>
        <w:t>-</w:t>
      </w:r>
      <w:r w:rsidRPr="002843D7">
        <w:rPr>
          <w:lang w:val="en-US"/>
        </w:rPr>
        <w:tab/>
        <w:t>i</w:t>
      </w:r>
      <w:r w:rsidRPr="002843D7">
        <w:rPr>
          <w:color w:val="000000"/>
          <w:lang w:val="en-US"/>
        </w:rPr>
        <w:t xml:space="preserve">s provided </w:t>
      </w:r>
      <w:r w:rsidRPr="002843D7">
        <w:rPr>
          <w:i/>
          <w:color w:val="000000"/>
          <w:lang w:val="en-US"/>
        </w:rPr>
        <w:t>enableDefaultBeamPlForPUCCH</w:t>
      </w:r>
      <w:r w:rsidRPr="002843D7">
        <w:rPr>
          <w:rFonts w:eastAsia="SimSun"/>
          <w:lang w:val="en-US"/>
        </w:rPr>
        <w:t xml:space="preserve">, and </w:t>
      </w:r>
    </w:p>
    <w:p w14:paraId="02BED6E8" w14:textId="77777777" w:rsidR="00F4728D" w:rsidRPr="002843D7" w:rsidRDefault="00F4728D" w:rsidP="00F4728D">
      <w:pPr>
        <w:pStyle w:val="B1"/>
        <w:rPr>
          <w:iCs/>
          <w:lang w:val="en-US"/>
        </w:rPr>
      </w:pPr>
      <w:r w:rsidRPr="002843D7">
        <w:rPr>
          <w:lang w:val="en-US"/>
        </w:rPr>
        <w:t>-</w:t>
      </w:r>
      <w:r w:rsidRPr="002843D7">
        <w:rPr>
          <w:lang w:val="en-US"/>
        </w:rPr>
        <w:tab/>
        <w:t>i</w:t>
      </w:r>
      <w:r w:rsidRPr="002843D7">
        <w:rPr>
          <w:rFonts w:eastAsia="SimSun"/>
          <w:lang w:val="en-US"/>
        </w:rPr>
        <w:t>s not provided</w:t>
      </w:r>
      <w:r w:rsidRPr="002843D7">
        <w:rPr>
          <w:i/>
          <w:lang w:val="en-US"/>
        </w:rPr>
        <w:t xml:space="preserve"> PUCCH-SpatialRelationInfo</w:t>
      </w:r>
      <w:r w:rsidRPr="002843D7">
        <w:rPr>
          <w:rFonts w:cstheme="minorHAnsi"/>
          <w:lang w:val="en-US"/>
        </w:rPr>
        <w:t>,</w:t>
      </w:r>
      <w:r w:rsidRPr="002843D7">
        <w:rPr>
          <w:iCs/>
          <w:lang w:val="en-US"/>
        </w:rPr>
        <w:t xml:space="preserve"> </w:t>
      </w:r>
    </w:p>
    <w:p w14:paraId="6E47250C" w14:textId="77777777" w:rsidR="00F4728D" w:rsidRPr="002843D7" w:rsidRDefault="00F4728D" w:rsidP="00F4728D">
      <w:pPr>
        <w:rPr>
          <w:lang w:val="en-US"/>
        </w:rPr>
      </w:pPr>
      <w:r w:rsidRPr="002843D7">
        <w:rPr>
          <w:iCs/>
          <w:lang w:val="en-US"/>
        </w:rPr>
        <w:t xml:space="preserve">a spatial setting for a PUCCH transmission from the UE is same as a </w:t>
      </w:r>
      <w:r w:rsidRPr="002843D7">
        <w:rPr>
          <w:lang w:val="en-US"/>
        </w:rPr>
        <w:t xml:space="preserve">spatial setting for </w:t>
      </w:r>
      <w:r w:rsidRPr="002843D7">
        <w:rPr>
          <w:lang w:val="en-US" w:eastAsia="zh-CN"/>
        </w:rPr>
        <w:t>PDCCH receptions by the UE in the CORESET with the lowest ID on the active DL BWP of the PCell.</w:t>
      </w:r>
    </w:p>
    <w:p w14:paraId="14A57595" w14:textId="3A6521FE" w:rsidR="00F4728D" w:rsidRPr="002843D7" w:rsidRDefault="00F4728D" w:rsidP="00F4728D">
      <w:pPr>
        <w:rPr>
          <w:lang w:val="en-US" w:eastAsia="ja-JP"/>
        </w:rPr>
      </w:pPr>
    </w:p>
    <w:p w14:paraId="54D5D594" w14:textId="3EF3AEFA" w:rsidR="00F4728D" w:rsidRPr="002843D7" w:rsidRDefault="00F4728D" w:rsidP="00F4728D">
      <w:pPr>
        <w:rPr>
          <w:color w:val="FF0000"/>
          <w:lang w:val="en-US" w:eastAsia="ja-JP"/>
        </w:rPr>
      </w:pPr>
      <w:r w:rsidRPr="002843D7">
        <w:rPr>
          <w:color w:val="FF0000"/>
          <w:lang w:val="en-US" w:eastAsia="ja-JP"/>
        </w:rPr>
        <w:t>--- omitted ---</w:t>
      </w:r>
    </w:p>
    <w:p w14:paraId="533FA7D3" w14:textId="77777777" w:rsidR="00F4728D" w:rsidRPr="00F4728D" w:rsidRDefault="00F4728D" w:rsidP="00F4728D">
      <w:pPr>
        <w:rPr>
          <w:lang w:val="en-GB" w:eastAsia="ja-JP"/>
        </w:rPr>
      </w:pPr>
    </w:p>
    <w:p w14:paraId="0A1E697D" w14:textId="60DA1356" w:rsidR="003B64BB" w:rsidRDefault="003B64BB" w:rsidP="003B64BB">
      <w:pPr>
        <w:pStyle w:val="Heading2"/>
      </w:pPr>
      <w:r>
        <w:t>3.2</w:t>
      </w:r>
      <w:r>
        <w:tab/>
      </w:r>
      <w:r w:rsidR="00B11263">
        <w:t>Text proposal to 38.213, clause 6</w:t>
      </w:r>
    </w:p>
    <w:p w14:paraId="6B9C48D0" w14:textId="77777777" w:rsidR="003059DD" w:rsidRDefault="003059DD" w:rsidP="003059DD">
      <w:pPr>
        <w:pStyle w:val="Heading1"/>
        <w:tabs>
          <w:tab w:val="left" w:pos="1134"/>
        </w:tabs>
        <w:rPr>
          <w:rFonts w:cs="Arial"/>
          <w:szCs w:val="32"/>
        </w:rPr>
      </w:pPr>
      <w:bookmarkStart w:id="45" w:name="_Toc26719380"/>
      <w:bookmarkStart w:id="46" w:name="_Toc20311555"/>
      <w:bookmarkStart w:id="47" w:name="_Toc12021443"/>
      <w:bookmarkStart w:id="48" w:name="_Ref500595654"/>
      <w:r>
        <w:rPr>
          <w:rFonts w:cs="Arial"/>
          <w:szCs w:val="32"/>
        </w:rPr>
        <w:t>6</w:t>
      </w:r>
      <w:r>
        <w:rPr>
          <w:rFonts w:cs="Arial"/>
          <w:szCs w:val="32"/>
        </w:rPr>
        <w:tab/>
        <w:t>Link recovery procedures</w:t>
      </w:r>
      <w:bookmarkEnd w:id="45"/>
      <w:bookmarkEnd w:id="46"/>
      <w:bookmarkEnd w:id="47"/>
      <w:bookmarkEnd w:id="48"/>
    </w:p>
    <w:p w14:paraId="1B169185" w14:textId="0BEB786D" w:rsidR="003059DD" w:rsidRPr="002843D7" w:rsidRDefault="003059DD" w:rsidP="003059DD">
      <w:pPr>
        <w:rPr>
          <w:color w:val="FF0000"/>
          <w:lang w:val="en-US" w:eastAsia="ja-JP"/>
        </w:rPr>
      </w:pPr>
      <w:r w:rsidRPr="002843D7">
        <w:rPr>
          <w:color w:val="FF0000"/>
          <w:lang w:val="en-US" w:eastAsia="ja-JP"/>
        </w:rPr>
        <w:t>--- omitted ---</w:t>
      </w:r>
    </w:p>
    <w:p w14:paraId="3A6DA1A0" w14:textId="77777777" w:rsidR="003059DD" w:rsidRPr="002843D7" w:rsidRDefault="003059DD" w:rsidP="003B64BB">
      <w:pPr>
        <w:rPr>
          <w:lang w:val="en-US"/>
        </w:rPr>
      </w:pPr>
    </w:p>
    <w:p w14:paraId="5D1CA842" w14:textId="77777777" w:rsidR="003059DD" w:rsidRPr="002843D7" w:rsidRDefault="003059DD" w:rsidP="003059DD">
      <w:pPr>
        <w:rPr>
          <w:iCs/>
          <w:lang w:val="en-US"/>
        </w:rPr>
      </w:pPr>
      <w:r w:rsidRPr="002843D7">
        <w:rPr>
          <w:iCs/>
          <w:lang w:val="en-US" w:eastAsia="ja-JP"/>
        </w:rPr>
        <w:t xml:space="preserve">After 28 symbols from a last symbol of a first PDCCH reception in a search space set provided by </w:t>
      </w:r>
      <w:r w:rsidRPr="002843D7">
        <w:rPr>
          <w:i/>
          <w:iCs/>
          <w:lang w:val="en-US" w:eastAsia="ja-JP"/>
        </w:rPr>
        <w:t>recoverySearchSpaceId</w:t>
      </w:r>
      <w:r w:rsidRPr="002843D7">
        <w:rPr>
          <w:iCs/>
          <w:lang w:val="en-US" w:eastAsia="ja-JP"/>
        </w:rPr>
        <w:t xml:space="preserve"> where a UE detects a DCI format with CRC scrambled by C-RNTI or MCS-C-RNTI, the UE assumes same antenna port quasi-collocation parameters as the ones associated with index </w:t>
      </w:r>
      <w:r>
        <w:rPr>
          <w:iCs/>
          <w:position w:val="-10"/>
        </w:rPr>
        <w:object w:dxaOrig="435" w:dyaOrig="345" w14:anchorId="02BE9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1" o:title=""/>
          </v:shape>
          <o:OLEObject Type="Embed" ProgID="Equation.3" ShapeID="_x0000_i1025" DrawAspect="Content" ObjectID="_1651060472" r:id="rId12"/>
        </w:object>
      </w:r>
      <w:r w:rsidRPr="002843D7">
        <w:rPr>
          <w:iCs/>
          <w:lang w:val="en-US" w:eastAsia="ja-JP"/>
        </w:rPr>
        <w:t xml:space="preserve"> for PDCCH monitoring in a CORESET with index 0.</w:t>
      </w:r>
    </w:p>
    <w:p w14:paraId="2F6FE211" w14:textId="2315B11D" w:rsidR="003059DD" w:rsidRDefault="002D2CFE" w:rsidP="003059DD">
      <w:pPr>
        <w:pStyle w:val="Default"/>
        <w:rPr>
          <w:ins w:id="49" w:author="Claes Tidestav" w:date="2020-04-09T13:58:00Z"/>
          <w:sz w:val="20"/>
          <w:szCs w:val="20"/>
          <w:lang w:val="en-GB"/>
        </w:rPr>
      </w:pPr>
      <w:ins w:id="50" w:author="Claes Tidestav" w:date="2020-05-11T16:52:00Z">
        <w:r>
          <w:rPr>
            <w:sz w:val="20"/>
            <w:szCs w:val="20"/>
            <w:lang w:val="en-GB"/>
          </w:rPr>
          <w:t>For the PCell or the PSCell, a</w:t>
        </w:r>
      </w:ins>
      <w:ins w:id="51" w:author="Claes Tidestav" w:date="2020-04-09T13:58:00Z">
        <w:r w:rsidR="003059DD">
          <w:rPr>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003059DD">
          <w:rPr>
            <w:i/>
            <w:iCs/>
            <w:sz w:val="20"/>
            <w:szCs w:val="20"/>
            <w:lang w:val="en-GB"/>
          </w:rPr>
          <w:t xml:space="preserve">PUCCH-SpatialRelationInfo </w:t>
        </w:r>
        <w:r w:rsidR="003059DD">
          <w:rPr>
            <w:sz w:val="20"/>
            <w:szCs w:val="20"/>
            <w:lang w:val="en-GB"/>
          </w:rPr>
          <w:t xml:space="preserve">[11, TS 38.321] or is provided </w:t>
        </w:r>
        <w:r w:rsidR="003059DD">
          <w:rPr>
            <w:i/>
            <w:iCs/>
            <w:sz w:val="20"/>
            <w:szCs w:val="20"/>
            <w:lang w:val="en-GB"/>
          </w:rPr>
          <w:t xml:space="preserve">PUCCH-SpatialRelationInfo </w:t>
        </w:r>
        <w:r w:rsidR="003059DD">
          <w:rPr>
            <w:sz w:val="20"/>
            <w:szCs w:val="20"/>
            <w:lang w:val="en-GB"/>
          </w:rPr>
          <w:t xml:space="preserve">for PUCCH resource(s), the UE transmits a PUCCH on a same cell as the PRACH transmission using </w:t>
        </w:r>
      </w:ins>
    </w:p>
    <w:p w14:paraId="724063D7" w14:textId="77777777" w:rsidR="003059DD" w:rsidRDefault="003059DD" w:rsidP="003059DD">
      <w:pPr>
        <w:pStyle w:val="Default"/>
        <w:rPr>
          <w:ins w:id="52" w:author="Claes Tidestav" w:date="2020-04-09T13:58:00Z"/>
          <w:sz w:val="20"/>
          <w:szCs w:val="20"/>
          <w:lang w:val="en-GB"/>
        </w:rPr>
      </w:pPr>
    </w:p>
    <w:p w14:paraId="2B431BC1" w14:textId="77777777" w:rsidR="003059DD" w:rsidRDefault="003059DD" w:rsidP="003059DD">
      <w:pPr>
        <w:pStyle w:val="Default"/>
        <w:rPr>
          <w:ins w:id="53" w:author="Claes Tidestav" w:date="2020-04-09T13:58:00Z"/>
          <w:sz w:val="20"/>
          <w:szCs w:val="20"/>
          <w:lang w:val="en-GB"/>
        </w:rPr>
      </w:pPr>
      <w:ins w:id="54" w:author="Claes Tidestav" w:date="2020-04-09T13:58:00Z">
        <w:r>
          <w:rPr>
            <w:sz w:val="20"/>
            <w:szCs w:val="20"/>
            <w:lang w:val="en-GB"/>
          </w:rPr>
          <w:t xml:space="preserve">- a same spatial filter as for the last PRACH transmission </w:t>
        </w:r>
      </w:ins>
    </w:p>
    <w:p w14:paraId="488C7D46" w14:textId="77777777" w:rsidR="003059DD" w:rsidRPr="002843D7" w:rsidRDefault="003059DD" w:rsidP="003059DD">
      <w:pPr>
        <w:rPr>
          <w:ins w:id="55" w:author="Claes Tidestav" w:date="2020-04-09T13:58:00Z"/>
          <w:iCs/>
          <w:lang w:val="en-US"/>
        </w:rPr>
      </w:pPr>
      <w:ins w:id="56" w:author="Claes Tidestav" w:date="2020-04-09T13:58:00Z">
        <w:r w:rsidRPr="002843D7">
          <w:rPr>
            <w:lang w:val="en-US"/>
          </w:rPr>
          <w:t xml:space="preserve">- </w:t>
        </w:r>
        <w:r w:rsidRPr="002843D7">
          <w:rPr>
            <w:iCs/>
            <w:lang w:val="en-US"/>
          </w:rPr>
          <w:t xml:space="preserve">a </w:t>
        </w:r>
        <w:r w:rsidRPr="002843D7">
          <w:rPr>
            <w:lang w:val="en-US"/>
          </w:rPr>
          <w:t xml:space="preserve">power determined as described in Subclause 7.2.1 with </w:t>
        </w:r>
      </w:ins>
      <w:ins w:id="57" w:author="Claes Tidestav" w:date="2020-04-09T13:58:00Z">
        <w:r>
          <w:rPr>
            <w:position w:val="-10"/>
          </w:rPr>
          <w:object w:dxaOrig="555" w:dyaOrig="315" w14:anchorId="63DD5471">
            <v:shape id="_x0000_i1026" type="#_x0000_t75" style="width:27.75pt;height:15.75pt" o:ole="">
              <v:imagedata r:id="rId13" o:title=""/>
            </v:shape>
            <o:OLEObject Type="Embed" ProgID="Equation.3" ShapeID="_x0000_i1026" DrawAspect="Content" ObjectID="_1651060473" r:id="rId14"/>
          </w:object>
        </w:r>
      </w:ins>
      <w:ins w:id="58" w:author="Claes Tidestav" w:date="2020-04-09T13:58:00Z">
        <w:r w:rsidRPr="002843D7">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en-US"/>
            </w:rPr>
            <m:t>=</m:t>
          </m:r>
          <m:sSub>
            <m:sSubPr>
              <m:ctrlPr>
                <w:rPr>
                  <w:rFonts w:ascii="Cambria Math" w:hAnsi="Cambria Math"/>
                  <w:i/>
                </w:rPr>
              </m:ctrlPr>
            </m:sSubPr>
            <m:e>
              <m:r>
                <w:rPr>
                  <w:rFonts w:ascii="Cambria Math" w:hAnsi="Cambria Math"/>
                </w:rPr>
                <m:t>q</m:t>
              </m:r>
            </m:e>
            <m:sub>
              <m:r>
                <m:rPr>
                  <m:sty m:val="p"/>
                </m:rPr>
                <w:rPr>
                  <w:rFonts w:ascii="Cambria Math" w:hAnsi="Cambria Math"/>
                  <w:lang w:val="en-US"/>
                </w:rPr>
                <m:t>new</m:t>
              </m:r>
              <m:ctrlPr>
                <w:rPr>
                  <w:rFonts w:ascii="Cambria Math" w:hAnsi="Cambria Math"/>
                </w:rPr>
              </m:ctrlPr>
            </m:sub>
          </m:sSub>
        </m:oMath>
        <w:r w:rsidRPr="002843D7">
          <w:rPr>
            <w:lang w:val="en-US"/>
          </w:rPr>
          <w:t xml:space="preserve">, and </w:t>
        </w:r>
      </w:ins>
      <w:ins w:id="59" w:author="Claes Tidestav" w:date="2020-04-09T13:58:00Z">
        <w:r>
          <w:rPr>
            <w:position w:val="-6"/>
          </w:rPr>
          <w:object w:dxaOrig="435" w:dyaOrig="285" w14:anchorId="3CFD5117">
            <v:shape id="_x0000_i1027" type="#_x0000_t75" style="width:21.75pt;height:14.25pt" o:ole="">
              <v:imagedata r:id="rId15" o:title=""/>
            </v:shape>
            <o:OLEObject Type="Embed" ProgID="Equation.3" ShapeID="_x0000_i1027" DrawAspect="Content" ObjectID="_1651060474" r:id="rId16"/>
          </w:object>
        </w:r>
      </w:ins>
      <w:ins w:id="60" w:author="Claes Tidestav" w:date="2020-04-09T13:58:00Z">
        <w:r w:rsidRPr="002843D7">
          <w:rPr>
            <w:lang w:val="en-US"/>
          </w:rPr>
          <w:t xml:space="preserve">, and   </w:t>
        </w:r>
        <w:r w:rsidRPr="002843D7">
          <w:rPr>
            <w:iCs/>
            <w:lang w:val="en-US"/>
          </w:rPr>
          <w:t xml:space="preserve"> </w:t>
        </w:r>
      </w:ins>
    </w:p>
    <w:p w14:paraId="50AECF2E" w14:textId="77777777" w:rsidR="003059DD" w:rsidRPr="002843D7" w:rsidRDefault="003059DD" w:rsidP="003059DD">
      <w:pPr>
        <w:rPr>
          <w:ins w:id="61" w:author="Claes Tidestav" w:date="2020-04-09T13:58:00Z"/>
          <w:lang w:val="en-US"/>
        </w:rPr>
      </w:pPr>
      <w:ins w:id="62" w:author="Claes Tidestav" w:date="2020-04-09T13:58:00Z">
        <w:r w:rsidRPr="002843D7">
          <w:rPr>
            <w:lang w:val="en-US"/>
          </w:rPr>
          <w:lastRenderedPageBreak/>
          <w:t xml:space="preserve">where </w:t>
        </w:r>
        <w:r w:rsidRPr="002843D7">
          <w:rPr>
            <w:i/>
            <w:lang w:val="en-US"/>
          </w:rPr>
          <w:t>q</w:t>
        </w:r>
        <w:r w:rsidRPr="002843D7">
          <w:rPr>
            <w:vertAlign w:val="subscript"/>
            <w:lang w:val="en-US"/>
          </w:rPr>
          <w:t xml:space="preserve">new </w:t>
        </w:r>
        <w:r w:rsidRPr="002843D7">
          <w:rPr>
            <w:lang w:val="en-US"/>
          </w:rPr>
          <w:t>is the SS/PBCH block index provided by higher layers [11, TS 38.321]</w:t>
        </w:r>
      </w:ins>
    </w:p>
    <w:p w14:paraId="71E9DF2F" w14:textId="77777777" w:rsidR="003059DD" w:rsidRPr="002843D7" w:rsidRDefault="003059DD" w:rsidP="003B64BB">
      <w:pPr>
        <w:rPr>
          <w:lang w:val="en-US"/>
        </w:rPr>
      </w:pPr>
    </w:p>
    <w:p w14:paraId="0AD4B7B8" w14:textId="77777777" w:rsidR="00C01F33" w:rsidRPr="00CE0424" w:rsidRDefault="00C01F33" w:rsidP="00CE0424">
      <w:pPr>
        <w:pStyle w:val="Heading1"/>
      </w:pPr>
      <w:r w:rsidRPr="00CE0424">
        <w:t>Conclusion</w:t>
      </w:r>
    </w:p>
    <w:p w14:paraId="1D98BEA0" w14:textId="77777777" w:rsidR="008E065E" w:rsidRPr="002843D7" w:rsidRDefault="008E065E" w:rsidP="008E065E">
      <w:pPr>
        <w:pStyle w:val="BodyText"/>
        <w:rPr>
          <w:b/>
          <w:bCs/>
          <w:lang w:val="en-US"/>
        </w:rPr>
      </w:pPr>
      <w:r w:rsidRPr="002843D7">
        <w:rPr>
          <w:lang w:val="en-US"/>
        </w:rPr>
        <w:t xml:space="preserve">In </w:t>
      </w:r>
      <w:r w:rsidR="007729A2" w:rsidRPr="002843D7">
        <w:rPr>
          <w:lang w:val="en-US"/>
        </w:rPr>
        <w:t xml:space="preserve">the previous </w:t>
      </w:r>
      <w:r w:rsidRPr="002843D7">
        <w:rPr>
          <w:lang w:val="en-US"/>
        </w:rPr>
        <w:t>section</w:t>
      </w:r>
      <w:r w:rsidR="007729A2" w:rsidRPr="002843D7">
        <w:rPr>
          <w:lang w:val="en-US"/>
        </w:rPr>
        <w:t>s</w:t>
      </w:r>
      <w:r w:rsidRPr="002843D7">
        <w:rPr>
          <w:lang w:val="en-US"/>
        </w:rPr>
        <w:t xml:space="preserve"> we made the following observations:</w:t>
      </w:r>
      <w:r w:rsidR="00C93814" w:rsidRPr="002843D7">
        <w:rPr>
          <w:b/>
          <w:bCs/>
          <w:lang w:val="en-US"/>
        </w:rPr>
        <w:t xml:space="preserve"> </w:t>
      </w:r>
    </w:p>
    <w:p w14:paraId="7FA83414" w14:textId="2B927ACD" w:rsidR="002843D7"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40373589" w:history="1">
        <w:r w:rsidR="002843D7" w:rsidRPr="002F4EE9">
          <w:rPr>
            <w:rStyle w:val="Hyperlink"/>
            <w:noProof/>
            <w:lang w:val="en-US"/>
          </w:rPr>
          <w:t>Observation 1</w:t>
        </w:r>
        <w:r w:rsidR="002843D7">
          <w:rPr>
            <w:rFonts w:asciiTheme="minorHAnsi" w:eastAsiaTheme="minorEastAsia" w:hAnsiTheme="minorHAnsi"/>
            <w:b w:val="0"/>
            <w:noProof/>
            <w:lang w:eastAsia="sv-SE"/>
          </w:rPr>
          <w:tab/>
        </w:r>
        <w:r w:rsidR="002843D7" w:rsidRPr="002F4EE9">
          <w:rPr>
            <w:rStyle w:val="Hyperlink"/>
            <w:noProof/>
            <w:lang w:val="en-US"/>
          </w:rPr>
          <w:t>All UEs support beam correspondence.</w:t>
        </w:r>
      </w:hyperlink>
    </w:p>
    <w:p w14:paraId="72E2F0CD" w14:textId="4D0C5804" w:rsidR="002843D7" w:rsidRDefault="009D2218">
      <w:pPr>
        <w:pStyle w:val="TableofFigures"/>
        <w:tabs>
          <w:tab w:val="right" w:leader="dot" w:pos="9629"/>
        </w:tabs>
        <w:rPr>
          <w:rFonts w:asciiTheme="minorHAnsi" w:eastAsiaTheme="minorEastAsia" w:hAnsiTheme="minorHAnsi"/>
          <w:b w:val="0"/>
          <w:noProof/>
          <w:lang w:eastAsia="sv-SE"/>
        </w:rPr>
      </w:pPr>
      <w:hyperlink w:anchor="_Toc40373590" w:history="1">
        <w:r w:rsidR="002843D7" w:rsidRPr="002F4EE9">
          <w:rPr>
            <w:rStyle w:val="Hyperlink"/>
            <w:noProof/>
            <w:lang w:val="en-US"/>
          </w:rPr>
          <w:t>Observation 2</w:t>
        </w:r>
        <w:r w:rsidR="002843D7">
          <w:rPr>
            <w:rFonts w:asciiTheme="minorHAnsi" w:eastAsiaTheme="minorEastAsia" w:hAnsiTheme="minorHAnsi"/>
            <w:b w:val="0"/>
            <w:noProof/>
            <w:lang w:eastAsia="sv-SE"/>
          </w:rPr>
          <w:tab/>
        </w:r>
        <w:r w:rsidR="002843D7" w:rsidRPr="002F4EE9">
          <w:rPr>
            <w:rStyle w:val="Hyperlink"/>
            <w:noProof/>
            <w:lang w:val="en-US"/>
          </w:rPr>
          <w:t>According to the specification, only UEs that fulfill the spherical coverage requirement without UL beam sweeping can use the default spatial relation.</w:t>
        </w:r>
      </w:hyperlink>
    </w:p>
    <w:p w14:paraId="073CED53" w14:textId="33201DA0" w:rsidR="002843D7" w:rsidRDefault="009D2218">
      <w:pPr>
        <w:pStyle w:val="TableofFigures"/>
        <w:tabs>
          <w:tab w:val="right" w:leader="dot" w:pos="9629"/>
        </w:tabs>
        <w:rPr>
          <w:rFonts w:asciiTheme="minorHAnsi" w:eastAsiaTheme="minorEastAsia" w:hAnsiTheme="minorHAnsi"/>
          <w:b w:val="0"/>
          <w:noProof/>
          <w:lang w:eastAsia="sv-SE"/>
        </w:rPr>
      </w:pPr>
      <w:hyperlink w:anchor="_Toc40373591" w:history="1">
        <w:r w:rsidR="002843D7" w:rsidRPr="002F4EE9">
          <w:rPr>
            <w:rStyle w:val="Hyperlink"/>
            <w:noProof/>
            <w:lang w:val="en-US"/>
          </w:rPr>
          <w:t>Observation 3</w:t>
        </w:r>
        <w:r w:rsidR="002843D7">
          <w:rPr>
            <w:rFonts w:asciiTheme="minorHAnsi" w:eastAsiaTheme="minorEastAsia" w:hAnsiTheme="minorHAnsi"/>
            <w:b w:val="0"/>
            <w:noProof/>
            <w:lang w:eastAsia="sv-SE"/>
          </w:rPr>
          <w:tab/>
        </w:r>
        <w:r w:rsidR="002843D7" w:rsidRPr="002F4EE9">
          <w:rPr>
            <w:rStyle w:val="Hyperlink"/>
            <w:noProof/>
            <w:lang w:val="en-US"/>
          </w:rPr>
          <w:t>There is no restriction in the specification on what reference signals the gNB can configure in a spatial relation.</w:t>
        </w:r>
      </w:hyperlink>
    </w:p>
    <w:p w14:paraId="790BCAE6" w14:textId="3C17FF41" w:rsidR="006E1C82" w:rsidRDefault="006F6582" w:rsidP="008E065E">
      <w:pPr>
        <w:pStyle w:val="BodyText"/>
        <w:rPr>
          <w:b/>
          <w:bCs/>
        </w:rPr>
      </w:pPr>
      <w:r>
        <w:rPr>
          <w:b/>
          <w:bCs/>
        </w:rPr>
        <w:fldChar w:fldCharType="end"/>
      </w:r>
    </w:p>
    <w:p w14:paraId="5473D75C" w14:textId="77777777" w:rsidR="006E1C82" w:rsidRPr="002843D7" w:rsidRDefault="008E065E" w:rsidP="006E1C82">
      <w:pPr>
        <w:pStyle w:val="BodyText"/>
        <w:rPr>
          <w:lang w:val="en-US"/>
        </w:rPr>
      </w:pPr>
      <w:r w:rsidRPr="002843D7">
        <w:rPr>
          <w:lang w:val="en-US"/>
        </w:rPr>
        <w:t xml:space="preserve">Based on the discussion in </w:t>
      </w:r>
      <w:r w:rsidR="007729A2" w:rsidRPr="002843D7">
        <w:rPr>
          <w:lang w:val="en-US"/>
        </w:rPr>
        <w:t xml:space="preserve">the previous </w:t>
      </w:r>
      <w:r w:rsidRPr="002843D7">
        <w:rPr>
          <w:lang w:val="en-US"/>
        </w:rPr>
        <w:t>section</w:t>
      </w:r>
      <w:r w:rsidR="007729A2" w:rsidRPr="002843D7">
        <w:rPr>
          <w:lang w:val="en-US"/>
        </w:rPr>
        <w:t>s</w:t>
      </w:r>
      <w:r w:rsidRPr="002843D7">
        <w:rPr>
          <w:lang w:val="en-US"/>
        </w:rPr>
        <w:t xml:space="preserve"> we propose the following:</w:t>
      </w:r>
    </w:p>
    <w:p w14:paraId="5BA56F1A" w14:textId="212D5B1B" w:rsidR="002843D7"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0373593" w:history="1">
        <w:r w:rsidR="002843D7" w:rsidRPr="00C91983">
          <w:rPr>
            <w:rStyle w:val="Hyperlink"/>
            <w:noProof/>
            <w:lang w:val="en-US"/>
          </w:rPr>
          <w:t>Proposal 1</w:t>
        </w:r>
        <w:r w:rsidR="002843D7">
          <w:rPr>
            <w:rFonts w:asciiTheme="minorHAnsi" w:eastAsiaTheme="minorEastAsia" w:hAnsiTheme="minorHAnsi"/>
            <w:b w:val="0"/>
            <w:noProof/>
            <w:lang w:eastAsia="sv-SE"/>
          </w:rPr>
          <w:tab/>
        </w:r>
        <w:r w:rsidR="002843D7" w:rsidRPr="00C91983">
          <w:rPr>
            <w:rStyle w:val="Hyperlink"/>
            <w:noProof/>
            <w:lang w:val="en-US"/>
          </w:rPr>
          <w:t>Remove the reference to</w:t>
        </w:r>
        <w:r w:rsidR="002843D7" w:rsidRPr="00C91983">
          <w:rPr>
            <w:rStyle w:val="Hyperlink"/>
            <w:i/>
            <w:iCs/>
            <w:noProof/>
            <w:lang w:val="en-US"/>
          </w:rPr>
          <w:t xml:space="preserve"> beamCorrespondenceWithoutUL-BeamSweeping </w:t>
        </w:r>
        <w:r w:rsidR="002843D7" w:rsidRPr="00C91983">
          <w:rPr>
            <w:rStyle w:val="Hyperlink"/>
            <w:noProof/>
            <w:lang w:val="en-US"/>
          </w:rPr>
          <w:t>in 38.213.</w:t>
        </w:r>
      </w:hyperlink>
    </w:p>
    <w:p w14:paraId="74A4216B" w14:textId="5E2C8BD5" w:rsidR="002843D7" w:rsidRDefault="009D2218">
      <w:pPr>
        <w:pStyle w:val="TableofFigures"/>
        <w:tabs>
          <w:tab w:val="right" w:leader="dot" w:pos="9629"/>
        </w:tabs>
        <w:rPr>
          <w:rFonts w:asciiTheme="minorHAnsi" w:eastAsiaTheme="minorEastAsia" w:hAnsiTheme="minorHAnsi"/>
          <w:b w:val="0"/>
          <w:noProof/>
          <w:lang w:eastAsia="sv-SE"/>
        </w:rPr>
      </w:pPr>
      <w:hyperlink w:anchor="_Toc40373594" w:history="1">
        <w:r w:rsidR="002843D7" w:rsidRPr="00C91983">
          <w:rPr>
            <w:rStyle w:val="Hyperlink"/>
            <w:noProof/>
            <w:lang w:val="en-US"/>
          </w:rPr>
          <w:t>Proposal 2</w:t>
        </w:r>
        <w:r w:rsidR="002843D7">
          <w:rPr>
            <w:rFonts w:asciiTheme="minorHAnsi" w:eastAsiaTheme="minorEastAsia" w:hAnsiTheme="minorHAnsi"/>
            <w:b w:val="0"/>
            <w:noProof/>
            <w:lang w:eastAsia="sv-SE"/>
          </w:rPr>
          <w:tab/>
        </w:r>
        <w:r w:rsidR="002843D7" w:rsidRPr="00C91983">
          <w:rPr>
            <w:rStyle w:val="Hyperlink"/>
            <w:noProof/>
            <w:lang w:val="en-US"/>
          </w:rPr>
          <w:t>During contention-based BFR, the UE shall transmit PUCCH using the spatial filter it used for the PRACH transmission, until reconfigured by the network.</w:t>
        </w:r>
      </w:hyperlink>
    </w:p>
    <w:p w14:paraId="2104B9AD" w14:textId="2BB86272" w:rsidR="00C01F33" w:rsidRPr="002D2CFE" w:rsidRDefault="006E1C82" w:rsidP="002D2CFE">
      <w:pPr>
        <w:pStyle w:val="BodyText"/>
        <w:rPr>
          <w:b/>
          <w:bCs/>
        </w:rPr>
      </w:pPr>
      <w:r>
        <w:rPr>
          <w:b/>
          <w:bCs/>
        </w:rPr>
        <w:fldChar w:fldCharType="end"/>
      </w:r>
      <w:r w:rsidRPr="00CE0424">
        <w:rPr>
          <w:b/>
          <w:bCs/>
        </w:rPr>
        <w:t xml:space="preserve"> </w:t>
      </w:r>
    </w:p>
    <w:p w14:paraId="4D53E0A3" w14:textId="77777777" w:rsidR="00F507D1" w:rsidRPr="00CE0424" w:rsidRDefault="00F507D1" w:rsidP="00CE0424">
      <w:pPr>
        <w:pStyle w:val="Heading1"/>
      </w:pPr>
      <w:bookmarkStart w:id="63" w:name="_In-sequence_SDU_delivery"/>
      <w:bookmarkEnd w:id="63"/>
      <w:r w:rsidRPr="00CE0424">
        <w:t>References</w:t>
      </w:r>
    </w:p>
    <w:p w14:paraId="449AC788" w14:textId="0151800D" w:rsidR="005F3025" w:rsidRPr="002843D7" w:rsidRDefault="00D530EF" w:rsidP="007D787F">
      <w:pPr>
        <w:pStyle w:val="Reference"/>
        <w:rPr>
          <w:lang w:val="en-US"/>
        </w:rPr>
      </w:pPr>
      <w:bookmarkStart w:id="64" w:name="_Ref40095753"/>
      <w:bookmarkStart w:id="65" w:name="_Ref174151459"/>
      <w:bookmarkStart w:id="66" w:name="_Ref189809556"/>
      <w:r w:rsidRPr="002843D7">
        <w:rPr>
          <w:lang w:val="en-US"/>
        </w:rPr>
        <w:t xml:space="preserve">3GPP </w:t>
      </w:r>
      <w:r w:rsidR="007D787F" w:rsidRPr="002843D7">
        <w:rPr>
          <w:lang w:val="en-US"/>
        </w:rPr>
        <w:t>TS 38.101-2, NR; User Equipment (UE) radio transmission and reception; Part 2: Range 2 Standalone, RAN#87e, V 16.3.1, March 2020</w:t>
      </w:r>
      <w:bookmarkEnd w:id="64"/>
    </w:p>
    <w:p w14:paraId="51F8ABCD" w14:textId="02F7A061" w:rsidR="002A23A5" w:rsidRPr="002843D7" w:rsidRDefault="00D530EF" w:rsidP="008970CE">
      <w:pPr>
        <w:pStyle w:val="Reference"/>
        <w:rPr>
          <w:lang w:val="en-US"/>
        </w:rPr>
      </w:pPr>
      <w:bookmarkStart w:id="67" w:name="_Ref40096299"/>
      <w:r w:rsidRPr="002843D7">
        <w:rPr>
          <w:lang w:val="en-US"/>
        </w:rPr>
        <w:t xml:space="preserve">3GPP </w:t>
      </w:r>
      <w:r w:rsidR="002A23A5" w:rsidRPr="002843D7">
        <w:rPr>
          <w:lang w:val="en-US"/>
        </w:rPr>
        <w:t>TS 38.306, NR; User Equipment (UE) radio access capabilities, RAN#87e, V 16.0.0, March 2020</w:t>
      </w:r>
      <w:bookmarkEnd w:id="67"/>
    </w:p>
    <w:p w14:paraId="21CC16BF" w14:textId="47D34931" w:rsidR="002A23A5" w:rsidRPr="002843D7" w:rsidRDefault="00D530EF" w:rsidP="002843D7">
      <w:pPr>
        <w:pStyle w:val="Reference"/>
        <w:rPr>
          <w:lang w:val="en-US"/>
        </w:rPr>
      </w:pPr>
      <w:bookmarkStart w:id="68" w:name="_Ref40097093"/>
      <w:r w:rsidRPr="002843D7">
        <w:rPr>
          <w:lang w:val="en-US"/>
        </w:rPr>
        <w:t xml:space="preserve">3GPP </w:t>
      </w:r>
      <w:r w:rsidR="005359E9" w:rsidRPr="002843D7">
        <w:rPr>
          <w:lang w:val="en-US"/>
        </w:rPr>
        <w:t xml:space="preserve">TS 38.213, </w:t>
      </w:r>
      <w:r w:rsidRPr="002843D7">
        <w:rPr>
          <w:lang w:val="en-US"/>
        </w:rPr>
        <w:t>NR; Physical layer procedures for control, RAN#87e, V 16.1.0, March 2020</w:t>
      </w:r>
      <w:bookmarkEnd w:id="68"/>
    </w:p>
    <w:bookmarkEnd w:id="65"/>
    <w:bookmarkEnd w:id="66"/>
    <w:p w14:paraId="00E58CD8" w14:textId="77777777" w:rsidR="003A7EF3" w:rsidRPr="002843D7" w:rsidRDefault="003A7EF3" w:rsidP="00CE0424">
      <w:pPr>
        <w:pStyle w:val="BodyText"/>
        <w:rPr>
          <w:lang w:val="en-US"/>
        </w:rPr>
      </w:pPr>
    </w:p>
    <w:sectPr w:rsidR="003A7EF3" w:rsidRPr="002843D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45B89" w14:textId="77777777" w:rsidR="00EC419F" w:rsidRDefault="00EC419F">
      <w:r>
        <w:separator/>
      </w:r>
    </w:p>
  </w:endnote>
  <w:endnote w:type="continuationSeparator" w:id="0">
    <w:p w14:paraId="3D6A80FA" w14:textId="77777777" w:rsidR="00EC419F" w:rsidRDefault="00EC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03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D6EC9" w14:textId="77777777" w:rsidR="00EC419F" w:rsidRDefault="00EC419F">
      <w:r>
        <w:separator/>
      </w:r>
    </w:p>
  </w:footnote>
  <w:footnote w:type="continuationSeparator" w:id="0">
    <w:p w14:paraId="3421B1A1" w14:textId="77777777" w:rsidR="00EC419F" w:rsidRDefault="00EC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DD45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19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C5F"/>
    <w:rsid w:val="001005FF"/>
    <w:rsid w:val="001062FB"/>
    <w:rsid w:val="001063E6"/>
    <w:rsid w:val="00113CF4"/>
    <w:rsid w:val="001153EA"/>
    <w:rsid w:val="00115643"/>
    <w:rsid w:val="00116765"/>
    <w:rsid w:val="001219F5"/>
    <w:rsid w:val="00121A20"/>
    <w:rsid w:val="0012377F"/>
    <w:rsid w:val="00124314"/>
    <w:rsid w:val="00125872"/>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3D7"/>
    <w:rsid w:val="00286ACD"/>
    <w:rsid w:val="00287838"/>
    <w:rsid w:val="002907B5"/>
    <w:rsid w:val="00292EB7"/>
    <w:rsid w:val="00296227"/>
    <w:rsid w:val="00296F44"/>
    <w:rsid w:val="0029777D"/>
    <w:rsid w:val="002A055E"/>
    <w:rsid w:val="002A1D4E"/>
    <w:rsid w:val="002A23A5"/>
    <w:rsid w:val="002A2869"/>
    <w:rsid w:val="002B24D6"/>
    <w:rsid w:val="002C41E6"/>
    <w:rsid w:val="002D071A"/>
    <w:rsid w:val="002D2CFE"/>
    <w:rsid w:val="002D34B2"/>
    <w:rsid w:val="002D48B0"/>
    <w:rsid w:val="002D5B37"/>
    <w:rsid w:val="002D7637"/>
    <w:rsid w:val="002E17F2"/>
    <w:rsid w:val="002E7CAE"/>
    <w:rsid w:val="002F13E4"/>
    <w:rsid w:val="002F2771"/>
    <w:rsid w:val="002F37A9"/>
    <w:rsid w:val="00301CE6"/>
    <w:rsid w:val="0030256B"/>
    <w:rsid w:val="0030501F"/>
    <w:rsid w:val="003059DD"/>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9E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D1"/>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C0"/>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28C"/>
    <w:rsid w:val="007B3D2D"/>
    <w:rsid w:val="007B50AE"/>
    <w:rsid w:val="007B51DF"/>
    <w:rsid w:val="007C05DD"/>
    <w:rsid w:val="007C3D18"/>
    <w:rsid w:val="007C60BF"/>
    <w:rsid w:val="007C6A07"/>
    <w:rsid w:val="007C75A1"/>
    <w:rsid w:val="007C77A5"/>
    <w:rsid w:val="007D04E5"/>
    <w:rsid w:val="007D5901"/>
    <w:rsid w:val="007D7526"/>
    <w:rsid w:val="007D787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DD1"/>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3D0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218"/>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2F3"/>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26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274"/>
    <w:rsid w:val="00D36E71"/>
    <w:rsid w:val="00D37D87"/>
    <w:rsid w:val="00D40B33"/>
    <w:rsid w:val="00D4318F"/>
    <w:rsid w:val="00D438BF"/>
    <w:rsid w:val="00D440F8"/>
    <w:rsid w:val="00D530E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9A6"/>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19F"/>
    <w:rsid w:val="00EC4207"/>
    <w:rsid w:val="00EC5653"/>
    <w:rsid w:val="00EC71CE"/>
    <w:rsid w:val="00ED1006"/>
    <w:rsid w:val="00EF18FE"/>
    <w:rsid w:val="00EF5787"/>
    <w:rsid w:val="00EF60D0"/>
    <w:rsid w:val="00F004C1"/>
    <w:rsid w:val="00F0528D"/>
    <w:rsid w:val="00F06C67"/>
    <w:rsid w:val="00F06DFD"/>
    <w:rsid w:val="00F071D1"/>
    <w:rsid w:val="00F07533"/>
    <w:rsid w:val="00F10629"/>
    <w:rsid w:val="00F15FA5"/>
    <w:rsid w:val="00F209B7"/>
    <w:rsid w:val="00F2274A"/>
    <w:rsid w:val="00F2376F"/>
    <w:rsid w:val="00F243D8"/>
    <w:rsid w:val="00F30828"/>
    <w:rsid w:val="00F313D6"/>
    <w:rsid w:val="00F40F0C"/>
    <w:rsid w:val="00F44A2D"/>
    <w:rsid w:val="00F4728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29"/>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A626F32"/>
  <w15:chartTrackingRefBased/>
  <w15:docId w15:val="{1D9A25BB-A0E5-4F52-8CA0-6D7E41244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D221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D22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21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locked/>
    <w:rsid w:val="007D787F"/>
    <w:rPr>
      <w:lang w:eastAsia="en-US"/>
    </w:rPr>
  </w:style>
  <w:style w:type="character" w:customStyle="1" w:styleId="B1Zchn">
    <w:name w:val="B1 Zchn"/>
    <w:qFormat/>
    <w:rsid w:val="00F4728D"/>
    <w:rPr>
      <w:lang w:eastAsia="en-US"/>
    </w:rPr>
  </w:style>
  <w:style w:type="paragraph" w:customStyle="1" w:styleId="Default">
    <w:name w:val="Default"/>
    <w:rsid w:val="003059DD"/>
    <w:pPr>
      <w:autoSpaceDE w:val="0"/>
      <w:autoSpaceDN w:val="0"/>
      <w:adjustRightInd w:val="0"/>
    </w:pPr>
    <w:rPr>
      <w:rFonts w:ascii="Times New Roman" w:hAnsi="Times New Roman"/>
      <w:color w:val="000000"/>
      <w:sz w:val="24"/>
      <w:szCs w:val="24"/>
      <w:lang w:val="fi-FI"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316670">
      <w:bodyDiv w:val="1"/>
      <w:marLeft w:val="0"/>
      <w:marRight w:val="0"/>
      <w:marTop w:val="0"/>
      <w:marBottom w:val="0"/>
      <w:divBdr>
        <w:top w:val="none" w:sz="0" w:space="0" w:color="auto"/>
        <w:left w:val="none" w:sz="0" w:space="0" w:color="auto"/>
        <w:bottom w:val="none" w:sz="0" w:space="0" w:color="auto"/>
        <w:right w:val="none" w:sz="0" w:space="0" w:color="auto"/>
      </w:divBdr>
    </w:div>
    <w:div w:id="1263294872">
      <w:bodyDiv w:val="1"/>
      <w:marLeft w:val="0"/>
      <w:marRight w:val="0"/>
      <w:marTop w:val="0"/>
      <w:marBottom w:val="0"/>
      <w:divBdr>
        <w:top w:val="none" w:sz="0" w:space="0" w:color="auto"/>
        <w:left w:val="none" w:sz="0" w:space="0" w:color="auto"/>
        <w:bottom w:val="none" w:sz="0" w:space="0" w:color="auto"/>
        <w:right w:val="none" w:sz="0" w:space="0" w:color="auto"/>
      </w:divBdr>
    </w:div>
    <w:div w:id="196942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www.w3.org/XML/1998/namespace"/>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2f282d3b-eb4a-4b09-b61f-b9593442e286"/>
    <ds:schemaRef ds:uri="9b239327-9e80-40e4-b1b7-4394fed77a3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6232A21-22EA-41E1-A7C4-09353F3ED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1035</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13</cp:revision>
  <cp:lastPrinted>2008-01-31T07:09:00Z</cp:lastPrinted>
  <dcterms:created xsi:type="dcterms:W3CDTF">2020-05-11T10:08:00Z</dcterms:created>
  <dcterms:modified xsi:type="dcterms:W3CDTF">2020-05-15T13:08:00Z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